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77670" w14:textId="14B679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78F0">
        <w:fldChar w:fldCharType="begin"/>
      </w:r>
      <w:r w:rsidR="002178F0">
        <w:instrText xml:space="preserve"> DOCPROPERTY  TSG/WGRef  \* MERGEFORMAT </w:instrText>
      </w:r>
      <w:r w:rsidR="002178F0">
        <w:fldChar w:fldCharType="separate"/>
      </w:r>
      <w:r w:rsidR="003609EF">
        <w:rPr>
          <w:b/>
          <w:noProof/>
          <w:sz w:val="24"/>
        </w:rPr>
        <w:t>SA5</w:t>
      </w:r>
      <w:r w:rsidR="002178F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178F0">
        <w:fldChar w:fldCharType="begin"/>
      </w:r>
      <w:r w:rsidR="002178F0">
        <w:instrText xml:space="preserve"> DOCPROPERTY  MtgSeq  \* MERGEFORMAT </w:instrText>
      </w:r>
      <w:r w:rsidR="002178F0">
        <w:fldChar w:fldCharType="separate"/>
      </w:r>
      <w:r w:rsidR="00EB09B7" w:rsidRPr="00EB09B7">
        <w:rPr>
          <w:b/>
          <w:noProof/>
          <w:sz w:val="24"/>
        </w:rPr>
        <w:t>132</w:t>
      </w:r>
      <w:r w:rsidR="002178F0">
        <w:rPr>
          <w:b/>
          <w:noProof/>
          <w:sz w:val="24"/>
        </w:rPr>
        <w:fldChar w:fldCharType="end"/>
      </w:r>
      <w:r w:rsidR="002178F0">
        <w:fldChar w:fldCharType="begin"/>
      </w:r>
      <w:r w:rsidR="002178F0">
        <w:instrText xml:space="preserve"> DOCPROPERTY  MtgTitle  \* MERGEFORMAT </w:instrText>
      </w:r>
      <w:r w:rsidR="002178F0">
        <w:fldChar w:fldCharType="separate"/>
      </w:r>
      <w:r w:rsidR="00EB09B7">
        <w:rPr>
          <w:b/>
          <w:noProof/>
          <w:sz w:val="24"/>
        </w:rPr>
        <w:t>-e</w:t>
      </w:r>
      <w:r w:rsidR="002178F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78F0">
        <w:fldChar w:fldCharType="begin"/>
      </w:r>
      <w:r w:rsidR="002178F0">
        <w:instrText xml:space="preserve"> DOCPROPERTY  Tdoc#  \* MERGEFORMAT </w:instrText>
      </w:r>
      <w:r w:rsidR="002178F0">
        <w:fldChar w:fldCharType="separate"/>
      </w:r>
      <w:r w:rsidR="00E13F3D" w:rsidRPr="00E13F3D">
        <w:rPr>
          <w:b/>
          <w:i/>
          <w:noProof/>
          <w:sz w:val="28"/>
        </w:rPr>
        <w:t>S5-204</w:t>
      </w:r>
      <w:r w:rsidR="002178F0">
        <w:rPr>
          <w:b/>
          <w:i/>
          <w:noProof/>
          <w:sz w:val="28"/>
        </w:rPr>
        <w:t>620</w:t>
      </w:r>
      <w:r w:rsidR="002178F0">
        <w:rPr>
          <w:b/>
          <w:i/>
          <w:noProof/>
          <w:sz w:val="28"/>
        </w:rPr>
        <w:fldChar w:fldCharType="end"/>
      </w:r>
    </w:p>
    <w:p w14:paraId="09B78D0B" w14:textId="77777777" w:rsidR="001E41F3" w:rsidRDefault="002178F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16523">
        <w:fldChar w:fldCharType="begin"/>
      </w:r>
      <w:r w:rsidR="00C16523">
        <w:instrText xml:space="preserve"> DOCPROPERTY  Country  \* MERGEFORMAT </w:instrText>
      </w:r>
      <w:r w:rsidR="00C16523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182665B9" w:rsidR="001E41F3" w:rsidRPr="00410371" w:rsidRDefault="002178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BD334B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3C12C996" w:rsidR="001E41F3" w:rsidRPr="00410371" w:rsidRDefault="002178F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5C79FC">
              <w:rPr>
                <w:b/>
                <w:noProof/>
                <w:sz w:val="28"/>
              </w:rPr>
              <w:t>819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7836DFD4" w:rsidR="001E41F3" w:rsidRPr="00410371" w:rsidRDefault="002178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18560C50" w:rsidR="001E41F3" w:rsidRPr="00410371" w:rsidRDefault="002178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7B65A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65A5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0BCEB2B8" w:rsidR="001E41F3" w:rsidRPr="007B65A5" w:rsidRDefault="00C426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4261E">
              <w:t>Introduction of ATSSS</w:t>
            </w:r>
          </w:p>
        </w:tc>
      </w:tr>
      <w:tr w:rsidR="001E41F3" w:rsidRPr="007B65A5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CE79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CE798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2178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7596173E" w:rsidR="001E41F3" w:rsidRDefault="00C4261E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4FB45B51" w:rsidR="001E41F3" w:rsidRDefault="002178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04FA4598" w:rsidR="001E41F3" w:rsidRPr="00C4261E" w:rsidRDefault="00C4261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4261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2178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D942B" w14:textId="15E37539" w:rsidR="001E41F3" w:rsidRDefault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information for </w:t>
            </w:r>
            <w:r w:rsidR="00C4261E">
              <w:rPr>
                <w:noProof/>
              </w:rPr>
              <w:t>ATSSS</w:t>
            </w:r>
            <w:r>
              <w:rPr>
                <w:noProof/>
              </w:rPr>
              <w:t xml:space="preserve"> needs to be introduced in CHF CDR</w:t>
            </w:r>
            <w:r w:rsidR="005C79FC">
              <w:rPr>
                <w:noProof/>
              </w:rPr>
              <w:t xml:space="preserve"> for SMF</w:t>
            </w:r>
          </w:p>
          <w:p w14:paraId="65FE0C53" w14:textId="5EECAB89" w:rsidR="00B758A5" w:rsidRDefault="00B758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E376B" w14:textId="32697B6E" w:rsidR="00B758A5" w:rsidRPr="00140E21" w:rsidRDefault="007B67EA" w:rsidP="00B758A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Introduce </w:t>
            </w:r>
            <w:r w:rsidR="00C4261E">
              <w:rPr>
                <w:noProof/>
              </w:rPr>
              <w:t>ATSSS</w:t>
            </w:r>
            <w:r w:rsidR="00B758A5">
              <w:rPr>
                <w:noProof/>
              </w:rPr>
              <w:t xml:space="preserve"> to CHF CDR</w:t>
            </w:r>
            <w:r w:rsidR="005C79FC">
              <w:rPr>
                <w:noProof/>
              </w:rPr>
              <w:t xml:space="preserve"> for SMF</w:t>
            </w:r>
          </w:p>
          <w:p w14:paraId="69DDE8C2" w14:textId="54CDBD5F" w:rsidR="00A234EB" w:rsidRDefault="00A234EB">
            <w:pPr>
              <w:pStyle w:val="CRCoverPage"/>
              <w:spacing w:after="0"/>
              <w:ind w:left="100"/>
            </w:pP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BF3AA" w14:textId="0A333BD1" w:rsidR="001E41F3" w:rsidRDefault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Charging </w:t>
            </w:r>
            <w:r w:rsidR="00C4261E">
              <w:rPr>
                <w:noProof/>
              </w:rPr>
              <w:t xml:space="preserve">for ATSSS </w:t>
            </w:r>
            <w:r>
              <w:rPr>
                <w:noProof/>
              </w:rPr>
              <w:t>is not applicable</w:t>
            </w: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5415F744" w:rsidR="001E41F3" w:rsidRDefault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C79FC">
              <w:rPr>
                <w:noProof/>
              </w:rPr>
              <w:t>3.3, 5.2.5.2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3E66CC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08BCC1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060947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0E8100D3" w:rsidR="001E41F3" w:rsidRDefault="00B758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101FC" w14:textId="5F02EE68" w:rsidR="001E41F3" w:rsidRDefault="00B758A5" w:rsidP="00997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972AA">
              <w:rPr>
                <w:noProof/>
              </w:rPr>
              <w:t xml:space="preserve">  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2317141B" w:rsidR="008863B9" w:rsidRDefault="00217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2178F0">
              <w:rPr>
                <w:noProof/>
              </w:rPr>
              <w:t>S5-204052</w:t>
            </w: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113E56F" w14:textId="77777777" w:rsidR="00B758A5" w:rsidRDefault="00B758A5" w:rsidP="00B758A5">
      <w:pPr>
        <w:pStyle w:val="EW"/>
      </w:pPr>
    </w:p>
    <w:p w14:paraId="1D831157" w14:textId="77777777" w:rsidR="00B758A5" w:rsidRDefault="00B758A5" w:rsidP="00B758A5">
      <w:pPr>
        <w:pStyle w:val="EW"/>
      </w:pPr>
    </w:p>
    <w:p w14:paraId="172E7185" w14:textId="77777777" w:rsidR="00B758A5" w:rsidRDefault="00B758A5" w:rsidP="00B758A5">
      <w:pPr>
        <w:pStyle w:val="Heading2"/>
      </w:pPr>
      <w:bookmarkStart w:id="2" w:name="_Toc20232593"/>
      <w:bookmarkStart w:id="3" w:name="_Toc28026172"/>
      <w:bookmarkStart w:id="4" w:name="_Toc36116007"/>
      <w:bookmarkStart w:id="5" w:name="_Toc44682190"/>
      <w:r>
        <w:lastRenderedPageBreak/>
        <w:t>3.3</w:t>
      </w:r>
      <w:r>
        <w:tab/>
        <w:t>Abbreviations</w:t>
      </w:r>
      <w:bookmarkEnd w:id="2"/>
      <w:bookmarkEnd w:id="3"/>
      <w:bookmarkEnd w:id="4"/>
      <w:bookmarkEnd w:id="5"/>
    </w:p>
    <w:p w14:paraId="6BC5B0AA" w14:textId="77777777" w:rsidR="00B758A5" w:rsidRDefault="00B758A5" w:rsidP="00B758A5">
      <w:pPr>
        <w:keepNext/>
      </w:pPr>
      <w:r w:rsidRPr="004B6EC8">
        <w:t xml:space="preserve">For the purposes of the present document, the abbreviations given in TR 21.905 [100] and the following apply. </w:t>
      </w:r>
      <w:r w:rsidRPr="004B6EC8">
        <w:br/>
        <w:t>An abbreviation defined in the present document takes precedence over the definition of the same abbreviation, if any, in TR 21.905 [100].</w:t>
      </w:r>
    </w:p>
    <w:p w14:paraId="1A175030" w14:textId="77777777" w:rsidR="00B758A5" w:rsidRDefault="00B758A5" w:rsidP="00B758A5">
      <w:pPr>
        <w:pStyle w:val="EW"/>
      </w:pPr>
      <w:r>
        <w:t>5GS</w:t>
      </w:r>
      <w:r>
        <w:tab/>
        <w:t>5G System</w:t>
      </w:r>
    </w:p>
    <w:p w14:paraId="0B6C009B" w14:textId="77777777" w:rsidR="00B758A5" w:rsidRDefault="00B758A5" w:rsidP="00B758A5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  <w:r w:rsidRPr="00C91F3B">
        <w:t xml:space="preserve"> </w:t>
      </w:r>
    </w:p>
    <w:p w14:paraId="495FF281" w14:textId="77777777" w:rsidR="00B758A5" w:rsidRDefault="00B758A5" w:rsidP="00B758A5">
      <w:pPr>
        <w:pStyle w:val="EW"/>
      </w:pPr>
      <w:r>
        <w:t>ADC</w:t>
      </w:r>
      <w:r>
        <w:tab/>
        <w:t>Application Detection and Control</w:t>
      </w:r>
    </w:p>
    <w:p w14:paraId="7955015D" w14:textId="2066D161" w:rsidR="005C79FC" w:rsidRDefault="005C79FC" w:rsidP="00B758A5">
      <w:pPr>
        <w:pStyle w:val="EW"/>
        <w:rPr>
          <w:ins w:id="6" w:author="Nokia-mga" w:date="2020-08-04T08:52:00Z"/>
        </w:rPr>
      </w:pPr>
      <w:bookmarkStart w:id="7" w:name="_GoBack"/>
      <w:ins w:id="8" w:author="Nokia-mga" w:date="2020-08-04T08:52:00Z">
        <w:r>
          <w:t>ATSSS</w:t>
        </w:r>
        <w:r>
          <w:tab/>
          <w:t>Access Traffic Steering, Switching, Splitting</w:t>
        </w:r>
      </w:ins>
    </w:p>
    <w:bookmarkEnd w:id="7"/>
    <w:p w14:paraId="00E7218C" w14:textId="63095D81" w:rsidR="00B758A5" w:rsidRDefault="00B758A5" w:rsidP="00B758A5">
      <w:pPr>
        <w:pStyle w:val="EW"/>
      </w:pPr>
      <w:r>
        <w:t>ASN.1</w:t>
      </w:r>
      <w:r>
        <w:tab/>
        <w:t>Abstract Syntax Notation One</w:t>
      </w:r>
    </w:p>
    <w:p w14:paraId="3DFEB3CD" w14:textId="77777777" w:rsidR="00B758A5" w:rsidRDefault="00B758A5" w:rsidP="00B758A5">
      <w:pPr>
        <w:pStyle w:val="EW"/>
      </w:pPr>
      <w:r>
        <w:t>BD</w:t>
      </w:r>
      <w:r>
        <w:tab/>
        <w:t>Billing Domain</w:t>
      </w:r>
    </w:p>
    <w:p w14:paraId="6F44A54C" w14:textId="77777777" w:rsidR="00B758A5" w:rsidRDefault="00B758A5" w:rsidP="00B758A5">
      <w:pPr>
        <w:pStyle w:val="EW"/>
      </w:pPr>
      <w:r>
        <w:t>BER</w:t>
      </w:r>
      <w:r>
        <w:tab/>
        <w:t>Basic Encoding Rules</w:t>
      </w:r>
    </w:p>
    <w:p w14:paraId="37865A82" w14:textId="77777777" w:rsidR="00B758A5" w:rsidRDefault="00B758A5" w:rsidP="00B758A5">
      <w:pPr>
        <w:pStyle w:val="EW"/>
      </w:pPr>
      <w:r>
        <w:t>CS</w:t>
      </w:r>
      <w:r>
        <w:tab/>
        <w:t>Circuit Switched</w:t>
      </w:r>
    </w:p>
    <w:p w14:paraId="384AF77B" w14:textId="77777777" w:rsidR="00B758A5" w:rsidRDefault="00B758A5" w:rsidP="00B758A5">
      <w:pPr>
        <w:pStyle w:val="EW"/>
      </w:pPr>
      <w:r>
        <w:t>CDF</w:t>
      </w:r>
      <w:r>
        <w:tab/>
        <w:t>Charging Data Function</w:t>
      </w:r>
    </w:p>
    <w:p w14:paraId="2F0503C0" w14:textId="77777777" w:rsidR="00B758A5" w:rsidRDefault="00B758A5" w:rsidP="00B758A5">
      <w:pPr>
        <w:pStyle w:val="EW"/>
      </w:pPr>
      <w:r>
        <w:t>CDIV</w:t>
      </w:r>
      <w:r>
        <w:tab/>
        <w:t>Communication Diversion</w:t>
      </w:r>
    </w:p>
    <w:p w14:paraId="6E6D9CF6" w14:textId="77777777" w:rsidR="00B758A5" w:rsidRDefault="00B758A5" w:rsidP="00B758A5">
      <w:pPr>
        <w:pStyle w:val="EW"/>
      </w:pPr>
      <w:r>
        <w:t>CDR</w:t>
      </w:r>
      <w:r>
        <w:tab/>
        <w:t>Charging Data Record</w:t>
      </w:r>
    </w:p>
    <w:p w14:paraId="7E2B7CC1" w14:textId="77777777" w:rsidR="00B758A5" w:rsidRDefault="00B758A5" w:rsidP="00B758A5">
      <w:pPr>
        <w:pStyle w:val="EW"/>
      </w:pPr>
      <w:r>
        <w:t>CGF</w:t>
      </w:r>
      <w:r>
        <w:tab/>
        <w:t>Charging Gateway Function</w:t>
      </w:r>
      <w:r w:rsidRPr="00655E2C">
        <w:t xml:space="preserve"> </w:t>
      </w:r>
    </w:p>
    <w:p w14:paraId="655DEDD3" w14:textId="77777777" w:rsidR="00B758A5" w:rsidRDefault="00B758A5" w:rsidP="00B758A5">
      <w:pPr>
        <w:pStyle w:val="EW"/>
      </w:pPr>
      <w:r w:rsidRPr="00CB3F7D">
        <w:rPr>
          <w:noProof/>
        </w:rPr>
        <w:t>CIoT</w:t>
      </w:r>
      <w:r>
        <w:tab/>
      </w:r>
      <w:r>
        <w:tab/>
        <w:t>Cellular Internet of Things</w:t>
      </w:r>
    </w:p>
    <w:p w14:paraId="5F799F47" w14:textId="77777777" w:rsidR="00B758A5" w:rsidRDefault="00B758A5" w:rsidP="00B758A5">
      <w:pPr>
        <w:pStyle w:val="EW"/>
      </w:pPr>
      <w:r>
        <w:t>CP</w:t>
      </w:r>
      <w:r>
        <w:tab/>
        <w:t>Control Plane</w:t>
      </w:r>
    </w:p>
    <w:p w14:paraId="57E048A6" w14:textId="77777777" w:rsidR="00B758A5" w:rsidRDefault="00B758A5" w:rsidP="00B758A5">
      <w:pPr>
        <w:pStyle w:val="EW"/>
        <w:rPr>
          <w:lang w:eastAsia="zh-CN"/>
        </w:rPr>
      </w:pPr>
      <w:r>
        <w:rPr>
          <w:lang w:eastAsia="zh-CN" w:bidi="ar-IQ"/>
        </w:rPr>
        <w:t>CPCN</w:t>
      </w:r>
      <w:r>
        <w:rPr>
          <w:lang w:bidi="ar-IQ"/>
        </w:rPr>
        <w:tab/>
      </w:r>
      <w:r>
        <w:rPr>
          <w:lang w:eastAsia="zh-CN" w:bidi="ar-IQ"/>
        </w:rPr>
        <w:t xml:space="preserve">Control Plane data transfer </w:t>
      </w:r>
      <w:r>
        <w:rPr>
          <w:lang w:bidi="ar-IQ"/>
        </w:rPr>
        <w:t>Charging Node (</w:t>
      </w:r>
      <w:r>
        <w:rPr>
          <w:rFonts w:hint="eastAsia"/>
          <w:lang w:eastAsia="zh-CN" w:bidi="ar-IQ"/>
        </w:rPr>
        <w:t xml:space="preserve">MME, </w:t>
      </w:r>
      <w:r>
        <w:rPr>
          <w:lang w:bidi="ar-IQ"/>
        </w:rPr>
        <w:t xml:space="preserve">SCEF, </w:t>
      </w:r>
      <w:r>
        <w:rPr>
          <w:rFonts w:hint="eastAsia"/>
          <w:lang w:eastAsia="zh-CN" w:bidi="ar-IQ"/>
        </w:rPr>
        <w:t>IWK-SCEF</w:t>
      </w:r>
      <w:r>
        <w:rPr>
          <w:lang w:bidi="ar-IQ"/>
        </w:rPr>
        <w:t>)</w:t>
      </w:r>
    </w:p>
    <w:p w14:paraId="524FEAAF" w14:textId="77777777" w:rsidR="00B758A5" w:rsidRDefault="00B758A5" w:rsidP="00B758A5">
      <w:pPr>
        <w:pStyle w:val="EW"/>
        <w:rPr>
          <w:lang w:bidi="ar-IQ"/>
        </w:rPr>
      </w:pPr>
      <w:r>
        <w:rPr>
          <w:lang w:bidi="ar-IQ"/>
        </w:rPr>
        <w:t>CSG</w:t>
      </w:r>
      <w:r>
        <w:rPr>
          <w:lang w:bidi="ar-IQ"/>
        </w:rPr>
        <w:tab/>
        <w:t>Closed Subscriber Group</w:t>
      </w:r>
    </w:p>
    <w:p w14:paraId="5EEB285E" w14:textId="77777777" w:rsidR="00B758A5" w:rsidRDefault="00B758A5" w:rsidP="00B758A5">
      <w:pPr>
        <w:pStyle w:val="EW"/>
        <w:rPr>
          <w:lang w:eastAsia="zh-CN"/>
        </w:rPr>
      </w:pPr>
      <w:r>
        <w:t>CSG ID</w:t>
      </w:r>
      <w:r>
        <w:tab/>
        <w:t>Closed Subscriber Group Identity</w:t>
      </w:r>
    </w:p>
    <w:p w14:paraId="7E789475" w14:textId="77777777" w:rsidR="00B758A5" w:rsidRDefault="00B758A5" w:rsidP="00B758A5">
      <w:pPr>
        <w:pStyle w:val="EW"/>
      </w:pPr>
      <w:r>
        <w:t>CTF</w:t>
      </w:r>
      <w:r>
        <w:tab/>
        <w:t>Charging Trigger Function</w:t>
      </w:r>
    </w:p>
    <w:p w14:paraId="72E4456F" w14:textId="77777777" w:rsidR="00B758A5" w:rsidRDefault="00B758A5" w:rsidP="00B758A5">
      <w:pPr>
        <w:pStyle w:val="EW"/>
      </w:pPr>
      <w:r>
        <w:t>FBC</w:t>
      </w:r>
      <w:r>
        <w:tab/>
        <w:t>Flow Based Charging</w:t>
      </w:r>
    </w:p>
    <w:p w14:paraId="3A48BA1F" w14:textId="77777777" w:rsidR="00B758A5" w:rsidRDefault="00B758A5" w:rsidP="00B758A5">
      <w:pPr>
        <w:pStyle w:val="EW"/>
      </w:pPr>
      <w:r>
        <w:t>GPRS</w:t>
      </w:r>
      <w:r>
        <w:tab/>
        <w:t xml:space="preserve">General Packet Radio Service </w:t>
      </w:r>
    </w:p>
    <w:p w14:paraId="1319086A" w14:textId="77777777" w:rsidR="00B758A5" w:rsidRDefault="00B758A5" w:rsidP="00B758A5">
      <w:pPr>
        <w:pStyle w:val="EW"/>
      </w:pPr>
      <w:r>
        <w:t>ISC</w:t>
      </w:r>
      <w:r>
        <w:tab/>
        <w:t>IMS Service Control</w:t>
      </w:r>
    </w:p>
    <w:p w14:paraId="4264731E" w14:textId="77777777" w:rsidR="00B758A5" w:rsidRDefault="00B758A5" w:rsidP="00B758A5">
      <w:pPr>
        <w:pStyle w:val="EW"/>
      </w:pPr>
      <w:r>
        <w:t>IM</w:t>
      </w:r>
      <w:r>
        <w:tab/>
        <w:t>IP Multimedia</w:t>
      </w:r>
    </w:p>
    <w:p w14:paraId="22A130F9" w14:textId="77777777" w:rsidR="00B758A5" w:rsidRDefault="00B758A5" w:rsidP="00B758A5">
      <w:pPr>
        <w:pStyle w:val="EW"/>
      </w:pPr>
      <w:r>
        <w:t>IMS</w:t>
      </w:r>
      <w:r>
        <w:tab/>
        <w:t>IM Subsystem</w:t>
      </w:r>
    </w:p>
    <w:p w14:paraId="1CE08997" w14:textId="77777777" w:rsidR="00B758A5" w:rsidRDefault="00B758A5" w:rsidP="00B758A5">
      <w:pPr>
        <w:pStyle w:val="EW"/>
      </w:pPr>
      <w:r>
        <w:t>IMS-AGW</w:t>
      </w:r>
      <w:r>
        <w:tab/>
        <w:t>IMS Access Media Gateway</w:t>
      </w:r>
    </w:p>
    <w:p w14:paraId="6D0B241E" w14:textId="77777777" w:rsidR="00B758A5" w:rsidRDefault="00B758A5" w:rsidP="00B758A5">
      <w:pPr>
        <w:pStyle w:val="EW"/>
      </w:pPr>
      <w:r>
        <w:t>ISO</w:t>
      </w:r>
      <w:r>
        <w:tab/>
      </w:r>
      <w:r>
        <w:rPr>
          <w:snapToGrid w:val="0"/>
        </w:rPr>
        <w:t>International Organisation for Standardisation</w:t>
      </w:r>
    </w:p>
    <w:p w14:paraId="5F7590ED" w14:textId="77777777" w:rsidR="00B758A5" w:rsidRDefault="00B758A5" w:rsidP="00B758A5">
      <w:pPr>
        <w:pStyle w:val="EW"/>
      </w:pPr>
      <w:r>
        <w:t>ITU</w:t>
      </w:r>
      <w:r>
        <w:tab/>
        <w:t xml:space="preserve">International Telecommunication </w:t>
      </w:r>
      <w:smartTag w:uri="urn:schemas-microsoft-com:office:smarttags" w:element="place">
        <w:r>
          <w:t>Union</w:t>
        </w:r>
      </w:smartTag>
    </w:p>
    <w:p w14:paraId="3C45C205" w14:textId="77777777" w:rsidR="00B758A5" w:rsidRDefault="00B758A5" w:rsidP="00B758A5">
      <w:pPr>
        <w:pStyle w:val="EW"/>
      </w:pPr>
      <w:r>
        <w:t>IP</w:t>
      </w:r>
      <w:r>
        <w:tab/>
        <w:t>Internet Protocol</w:t>
      </w:r>
    </w:p>
    <w:p w14:paraId="5B30FF33" w14:textId="77777777" w:rsidR="00B758A5" w:rsidRPr="006F0022" w:rsidRDefault="00B758A5" w:rsidP="00B758A5">
      <w:pPr>
        <w:pStyle w:val="EW"/>
        <w:rPr>
          <w:lang w:eastAsia="zh-CN"/>
        </w:rPr>
      </w:pPr>
      <w:r w:rsidRPr="006F0022">
        <w:t>IWK-SCEF</w:t>
      </w:r>
      <w:r w:rsidRPr="006F0022">
        <w:tab/>
        <w:t>Interworking SCEF</w:t>
      </w:r>
    </w:p>
    <w:p w14:paraId="01BB2903" w14:textId="77777777" w:rsidR="00B758A5" w:rsidRDefault="00B758A5" w:rsidP="00B758A5">
      <w:pPr>
        <w:pStyle w:val="EW"/>
      </w:pPr>
      <w:r>
        <w:t>LAN</w:t>
      </w:r>
      <w:r>
        <w:tab/>
        <w:t>Local Area Network</w:t>
      </w:r>
    </w:p>
    <w:p w14:paraId="042117A2" w14:textId="77777777" w:rsidR="00B758A5" w:rsidRDefault="00B758A5" w:rsidP="00B758A5">
      <w:pPr>
        <w:pStyle w:val="EW"/>
      </w:pPr>
      <w:r>
        <w:t>LCS</w:t>
      </w:r>
      <w:r>
        <w:tab/>
      </w:r>
      <w:proofErr w:type="spellStart"/>
      <w:r>
        <w:t>LoCation</w:t>
      </w:r>
      <w:proofErr w:type="spellEnd"/>
      <w:r>
        <w:t xml:space="preserve"> Service</w:t>
      </w:r>
    </w:p>
    <w:p w14:paraId="04945688" w14:textId="77777777" w:rsidR="00B758A5" w:rsidRDefault="00B758A5" w:rsidP="00B758A5">
      <w:pPr>
        <w:pStyle w:val="EW"/>
      </w:pPr>
      <w:r>
        <w:t>MCC</w:t>
      </w:r>
      <w:r>
        <w:tab/>
        <w:t>Mobile Country Code</w:t>
      </w:r>
    </w:p>
    <w:p w14:paraId="49C85E1D" w14:textId="77777777" w:rsidR="00B758A5" w:rsidRDefault="00B758A5" w:rsidP="00B758A5">
      <w:pPr>
        <w:pStyle w:val="EW"/>
      </w:pPr>
      <w:r>
        <w:t>MME</w:t>
      </w:r>
      <w:r>
        <w:tab/>
        <w:t>Mobility Management Entity</w:t>
      </w:r>
    </w:p>
    <w:p w14:paraId="26CF4A64" w14:textId="77777777" w:rsidR="00B758A5" w:rsidRDefault="00B758A5" w:rsidP="00B758A5">
      <w:pPr>
        <w:pStyle w:val="EW"/>
      </w:pPr>
      <w:r>
        <w:t>MMS</w:t>
      </w:r>
      <w:r>
        <w:tab/>
        <w:t>Multimedia Messaging Service</w:t>
      </w:r>
    </w:p>
    <w:p w14:paraId="7965B8B0" w14:textId="77777777" w:rsidR="00B758A5" w:rsidRDefault="00B758A5" w:rsidP="00B758A5">
      <w:pPr>
        <w:pStyle w:val="EW"/>
      </w:pPr>
      <w:r>
        <w:t>MMTEL</w:t>
      </w:r>
      <w:r>
        <w:tab/>
      </w:r>
      <w:proofErr w:type="spellStart"/>
      <w:r>
        <w:t>MultiMedia</w:t>
      </w:r>
      <w:proofErr w:type="spellEnd"/>
      <w:r>
        <w:t xml:space="preserve"> Telephony </w:t>
      </w:r>
    </w:p>
    <w:p w14:paraId="4E6B3A63" w14:textId="77777777" w:rsidR="00B758A5" w:rsidRDefault="00B758A5" w:rsidP="00B758A5">
      <w:pPr>
        <w:pStyle w:val="EW"/>
      </w:pPr>
      <w:r>
        <w:t>MNC</w:t>
      </w:r>
      <w:r>
        <w:tab/>
        <w:t>Mobile Network Code</w:t>
      </w:r>
    </w:p>
    <w:p w14:paraId="02ABCAF3" w14:textId="77777777" w:rsidR="00B758A5" w:rsidRDefault="00B758A5" w:rsidP="00B758A5">
      <w:pPr>
        <w:pStyle w:val="EW"/>
      </w:pPr>
      <w:proofErr w:type="spellStart"/>
      <w:r>
        <w:t>NetLoc</w:t>
      </w:r>
      <w:proofErr w:type="spellEnd"/>
      <w:r>
        <w:tab/>
        <w:t>Network provided Location information</w:t>
      </w:r>
    </w:p>
    <w:p w14:paraId="13957DBC" w14:textId="77777777" w:rsidR="00B758A5" w:rsidRDefault="00B758A5" w:rsidP="00B758A5">
      <w:pPr>
        <w:pStyle w:val="EW"/>
      </w:pPr>
      <w:r>
        <w:t>NIDD</w:t>
      </w:r>
      <w:r>
        <w:tab/>
        <w:t>Non-IP Data Delivery</w:t>
      </w:r>
    </w:p>
    <w:p w14:paraId="69054447" w14:textId="77777777" w:rsidR="00B758A5" w:rsidRDefault="00B758A5" w:rsidP="00B758A5">
      <w:pPr>
        <w:pStyle w:val="EW"/>
      </w:pPr>
      <w:r>
        <w:t>NNI</w:t>
      </w:r>
      <w:r>
        <w:tab/>
        <w:t>Network to Network Interface</w:t>
      </w:r>
    </w:p>
    <w:p w14:paraId="0A19445E" w14:textId="77777777" w:rsidR="00B758A5" w:rsidRDefault="00B758A5" w:rsidP="00B758A5">
      <w:pPr>
        <w:pStyle w:val="EW"/>
        <w:rPr>
          <w:lang w:bidi="ar-IQ"/>
        </w:rPr>
      </w:pPr>
      <w:r>
        <w:rPr>
          <w:lang w:bidi="ar-IQ"/>
        </w:rPr>
        <w:t>PCN</w:t>
      </w:r>
      <w:r>
        <w:rPr>
          <w:lang w:bidi="ar-IQ"/>
        </w:rPr>
        <w:tab/>
        <w:t>Packet switched Core network Node (SGSN, S–GW, P–GW, TDF)</w:t>
      </w:r>
    </w:p>
    <w:p w14:paraId="06608532" w14:textId="77777777" w:rsidR="00B758A5" w:rsidRDefault="00B758A5" w:rsidP="00B758A5">
      <w:pPr>
        <w:pStyle w:val="EW"/>
      </w:pPr>
      <w:r>
        <w:t>PER</w:t>
      </w:r>
      <w:r>
        <w:tab/>
        <w:t>Packed Encoding Rules</w:t>
      </w:r>
    </w:p>
    <w:p w14:paraId="3FE287BC" w14:textId="77777777" w:rsidR="00B758A5" w:rsidRDefault="00B758A5" w:rsidP="00B758A5">
      <w:pPr>
        <w:pStyle w:val="EW"/>
      </w:pPr>
      <w:r>
        <w:t>P-GW</w:t>
      </w:r>
      <w:r>
        <w:tab/>
        <w:t xml:space="preserve">PDN </w:t>
      </w:r>
      <w:proofErr w:type="spellStart"/>
      <w:r>
        <w:t>GateWay</w:t>
      </w:r>
      <w:proofErr w:type="spellEnd"/>
      <w:r w:rsidRPr="00C91F3B">
        <w:t xml:space="preserve"> </w:t>
      </w:r>
    </w:p>
    <w:p w14:paraId="707E1674" w14:textId="77777777" w:rsidR="00B758A5" w:rsidRDefault="00B758A5" w:rsidP="00B758A5">
      <w:pPr>
        <w:pStyle w:val="EW"/>
      </w:pPr>
      <w:r>
        <w:t>PCC</w:t>
      </w:r>
      <w:r>
        <w:tab/>
        <w:t>Policy and Charging Control</w:t>
      </w:r>
    </w:p>
    <w:p w14:paraId="30305435" w14:textId="77777777" w:rsidR="00B758A5" w:rsidRDefault="00B758A5" w:rsidP="00B758A5">
      <w:pPr>
        <w:pStyle w:val="EW"/>
      </w:pPr>
      <w:r>
        <w:t>PLMN</w:t>
      </w:r>
      <w:r>
        <w:tab/>
      </w:r>
      <w:smartTag w:uri="urn:schemas-microsoft-com:office:smarttags" w:element="PlaceName">
        <w:r>
          <w:t>Public</w:t>
        </w:r>
      </w:smartTag>
      <w:r>
        <w:t xml:space="preserve"> </w:t>
      </w:r>
      <w:smartTag w:uri="urn:schemas-microsoft-com:office:smarttags" w:element="PlaceType">
        <w:r>
          <w:t>Land</w:t>
        </w:r>
      </w:smartTag>
      <w:r>
        <w:t xml:space="preserve"> </w:t>
      </w:r>
      <w:smartTag w:uri="urn:schemas-microsoft-com:office:smarttags" w:element="place">
        <w:r>
          <w:t>Mobile</w:t>
        </w:r>
      </w:smartTag>
      <w:r>
        <w:t xml:space="preserve"> Network</w:t>
      </w:r>
    </w:p>
    <w:p w14:paraId="491B36AB" w14:textId="77777777" w:rsidR="00B758A5" w:rsidRDefault="00B758A5" w:rsidP="00B758A5">
      <w:pPr>
        <w:pStyle w:val="EW"/>
      </w:pPr>
      <w:r>
        <w:t>PS</w:t>
      </w:r>
      <w:r>
        <w:tab/>
        <w:t>Packet Switched</w:t>
      </w:r>
      <w:r w:rsidRPr="00AC1BAC">
        <w:t xml:space="preserve"> </w:t>
      </w:r>
    </w:p>
    <w:p w14:paraId="340D078D" w14:textId="77777777" w:rsidR="00B758A5" w:rsidRDefault="00B758A5" w:rsidP="00B758A5">
      <w:pPr>
        <w:pStyle w:val="EW"/>
      </w:pPr>
      <w:r>
        <w:t>QBC</w:t>
      </w:r>
      <w:r>
        <w:tab/>
        <w:t>QoS flow Based Charging</w:t>
      </w:r>
    </w:p>
    <w:p w14:paraId="72E7865C" w14:textId="77777777" w:rsidR="00B758A5" w:rsidRDefault="00B758A5" w:rsidP="00B758A5">
      <w:pPr>
        <w:pStyle w:val="EW"/>
      </w:pPr>
      <w:r>
        <w:t>RG</w:t>
      </w:r>
      <w:r>
        <w:tab/>
        <w:t>Residential Gateway</w:t>
      </w:r>
    </w:p>
    <w:p w14:paraId="371A64F8" w14:textId="77777777" w:rsidR="00B758A5" w:rsidRDefault="00B758A5" w:rsidP="00B758A5">
      <w:pPr>
        <w:pStyle w:val="EW"/>
      </w:pPr>
      <w:r>
        <w:t>RDI</w:t>
      </w:r>
      <w:r>
        <w:tab/>
        <w:t>Restricted Digital Information</w:t>
      </w:r>
    </w:p>
    <w:p w14:paraId="0AA04727" w14:textId="77777777" w:rsidR="00B758A5" w:rsidRDefault="00B758A5" w:rsidP="00B758A5">
      <w:pPr>
        <w:pStyle w:val="EW"/>
      </w:pPr>
      <w:r>
        <w:t>S-GW</w:t>
      </w:r>
      <w:r>
        <w:tab/>
        <w:t xml:space="preserve">Serving </w:t>
      </w:r>
      <w:proofErr w:type="spellStart"/>
      <w:r>
        <w:t>GateWay</w:t>
      </w:r>
      <w:proofErr w:type="spellEnd"/>
    </w:p>
    <w:p w14:paraId="41D65A77" w14:textId="77777777" w:rsidR="00B758A5" w:rsidRDefault="00B758A5" w:rsidP="00B758A5">
      <w:pPr>
        <w:pStyle w:val="EW"/>
      </w:pPr>
      <w:r>
        <w:t>SCUDIF</w:t>
      </w:r>
      <w:r>
        <w:tab/>
        <w:t>Service Change and UDI/RDI Fallback</w:t>
      </w:r>
      <w:r w:rsidRPr="002C3334">
        <w:t xml:space="preserve"> </w:t>
      </w:r>
    </w:p>
    <w:p w14:paraId="57596304" w14:textId="77777777" w:rsidR="00B758A5" w:rsidRDefault="00B758A5" w:rsidP="00B758A5">
      <w:pPr>
        <w:pStyle w:val="EW"/>
      </w:pPr>
      <w:r>
        <w:rPr>
          <w:noProof/>
        </w:rPr>
        <w:t>SMF</w:t>
      </w:r>
      <w:r w:rsidRPr="00BB6156">
        <w:rPr>
          <w:noProof/>
        </w:rPr>
        <w:tab/>
        <w:t xml:space="preserve">Session </w:t>
      </w:r>
      <w:r>
        <w:rPr>
          <w:noProof/>
        </w:rPr>
        <w:t>Management</w:t>
      </w:r>
      <w:r w:rsidRPr="00BB6156">
        <w:rPr>
          <w:noProof/>
        </w:rPr>
        <w:t xml:space="preserve"> </w:t>
      </w:r>
      <w:r>
        <w:rPr>
          <w:noProof/>
        </w:rPr>
        <w:t>Function</w:t>
      </w:r>
    </w:p>
    <w:p w14:paraId="1B387DDA" w14:textId="77777777" w:rsidR="00B758A5" w:rsidRDefault="00B758A5" w:rsidP="00B758A5">
      <w:pPr>
        <w:pStyle w:val="EW"/>
      </w:pPr>
      <w:r>
        <w:t>SMS</w:t>
      </w:r>
      <w:r>
        <w:tab/>
        <w:t>Short Message Service</w:t>
      </w:r>
    </w:p>
    <w:p w14:paraId="6140CF2A" w14:textId="77777777" w:rsidR="00B758A5" w:rsidRDefault="00B758A5" w:rsidP="00B758A5">
      <w:pPr>
        <w:pStyle w:val="EW"/>
      </w:pPr>
      <w:r>
        <w:t>TDF</w:t>
      </w:r>
      <w:r>
        <w:tab/>
        <w:t>Traffic Detection Function</w:t>
      </w:r>
    </w:p>
    <w:p w14:paraId="0E58563A" w14:textId="77777777" w:rsidR="00B758A5" w:rsidRDefault="00B758A5" w:rsidP="00B758A5">
      <w:pPr>
        <w:pStyle w:val="EW"/>
      </w:pPr>
      <w:proofErr w:type="spellStart"/>
      <w:r>
        <w:t>TrGW</w:t>
      </w:r>
      <w:proofErr w:type="spellEnd"/>
      <w:r>
        <w:tab/>
        <w:t xml:space="preserve">Transition </w:t>
      </w:r>
      <w:proofErr w:type="spellStart"/>
      <w:r>
        <w:t>GateWay</w:t>
      </w:r>
      <w:proofErr w:type="spellEnd"/>
    </w:p>
    <w:p w14:paraId="6DF0ABFC" w14:textId="77777777" w:rsidR="00B758A5" w:rsidRDefault="00B758A5" w:rsidP="00B758A5">
      <w:pPr>
        <w:pStyle w:val="EW"/>
      </w:pPr>
      <w:r>
        <w:t>UDI</w:t>
      </w:r>
      <w:r>
        <w:tab/>
        <w:t>Unrestricted Digital Information</w:t>
      </w:r>
    </w:p>
    <w:p w14:paraId="4502D63C" w14:textId="77777777" w:rsidR="00B758A5" w:rsidRDefault="00B758A5" w:rsidP="00B758A5">
      <w:pPr>
        <w:pStyle w:val="EW"/>
      </w:pPr>
      <w:r>
        <w:t>TWAG</w:t>
      </w:r>
      <w:r>
        <w:tab/>
        <w:t>Trusted WLAN Access Gateway</w:t>
      </w:r>
    </w:p>
    <w:p w14:paraId="18E1A706" w14:textId="77777777" w:rsidR="00B758A5" w:rsidRDefault="00B758A5" w:rsidP="00B758A5">
      <w:pPr>
        <w:pStyle w:val="EW"/>
      </w:pPr>
      <w:r>
        <w:lastRenderedPageBreak/>
        <w:t>TWAN</w:t>
      </w:r>
      <w:r>
        <w:tab/>
        <w:t>Trusted WLAN Access Network</w:t>
      </w:r>
    </w:p>
    <w:p w14:paraId="23D141E3" w14:textId="77777777" w:rsidR="00B758A5" w:rsidRDefault="00B758A5" w:rsidP="00B758A5">
      <w:pPr>
        <w:pStyle w:val="EW"/>
      </w:pPr>
      <w:r>
        <w:t>UMTS</w:t>
      </w:r>
      <w:r>
        <w:tab/>
        <w:t xml:space="preserve">Universal </w:t>
      </w:r>
      <w:smartTag w:uri="urn:schemas-microsoft-com:office:smarttags" w:element="place">
        <w:r>
          <w:t>Mobile</w:t>
        </w:r>
      </w:smartTag>
      <w:r>
        <w:t xml:space="preserve"> Telecommunications System</w:t>
      </w:r>
    </w:p>
    <w:p w14:paraId="2DD9577D" w14:textId="77777777" w:rsidR="00B758A5" w:rsidRDefault="00B758A5" w:rsidP="00B758A5">
      <w:pPr>
        <w:pStyle w:val="EW"/>
      </w:pPr>
      <w:r>
        <w:t>UWAN</w:t>
      </w:r>
      <w:r>
        <w:tab/>
        <w:t>Untrusted Wireless Access Network</w:t>
      </w:r>
    </w:p>
    <w:p w14:paraId="05FE2ED4" w14:textId="77777777" w:rsidR="00B758A5" w:rsidRDefault="00B758A5" w:rsidP="00B758A5">
      <w:pPr>
        <w:pStyle w:val="EW"/>
      </w:pPr>
      <w:r>
        <w:t>WLAN</w:t>
      </w:r>
      <w:r>
        <w:tab/>
        <w:t>Wireless LAN</w:t>
      </w:r>
    </w:p>
    <w:p w14:paraId="03573B62" w14:textId="77777777" w:rsidR="00B758A5" w:rsidRDefault="00B758A5" w:rsidP="00B758A5">
      <w:pPr>
        <w:pStyle w:val="EW"/>
      </w:pPr>
      <w:r>
        <w:t>XER</w:t>
      </w:r>
      <w:r>
        <w:tab/>
        <w:t>XML Encoding Rules</w:t>
      </w:r>
    </w:p>
    <w:p w14:paraId="448DD334" w14:textId="77777777" w:rsidR="00B758A5" w:rsidRDefault="00B758A5" w:rsidP="00B758A5">
      <w:pPr>
        <w:pStyle w:val="EX"/>
      </w:pPr>
      <w:r>
        <w:t>XML</w:t>
      </w:r>
      <w:r>
        <w:tab/>
      </w:r>
      <w:proofErr w:type="spellStart"/>
      <w:r>
        <w:t>eXtensible</w:t>
      </w:r>
      <w:proofErr w:type="spellEnd"/>
      <w:r>
        <w:t xml:space="preserve"> Mark-up Language</w:t>
      </w:r>
    </w:p>
    <w:p w14:paraId="552EA34D" w14:textId="0FEC3900" w:rsidR="00B758A5" w:rsidRDefault="00B758A5" w:rsidP="00B758A5">
      <w:pPr>
        <w:pStyle w:val="EX"/>
      </w:pPr>
      <w:r>
        <w:br w:type="page"/>
      </w:r>
    </w:p>
    <w:p w14:paraId="29ABDF57" w14:textId="6C0B1880" w:rsidR="00B91418" w:rsidRDefault="00B9141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05F4" w14:paraId="4D130A2B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08AEF81" w14:textId="77777777" w:rsidR="00B905F4" w:rsidRDefault="00B905F4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3E1E5874" w14:textId="77777777" w:rsidR="00B758A5" w:rsidRDefault="00B758A5" w:rsidP="00B758A5">
      <w:pPr>
        <w:pStyle w:val="Heading4"/>
      </w:pPr>
      <w:bookmarkStart w:id="9" w:name="_Toc20233306"/>
      <w:bookmarkStart w:id="10" w:name="_Toc28026886"/>
      <w:bookmarkStart w:id="11" w:name="_Toc36116721"/>
      <w:bookmarkStart w:id="12" w:name="_Toc44682905"/>
      <w:r>
        <w:t>5.2.5.2</w:t>
      </w:r>
      <w:r>
        <w:tab/>
        <w:t>CHF CDRs</w:t>
      </w:r>
      <w:bookmarkEnd w:id="9"/>
      <w:bookmarkEnd w:id="10"/>
      <w:bookmarkEnd w:id="11"/>
      <w:bookmarkEnd w:id="12"/>
    </w:p>
    <w:p w14:paraId="2D34290B" w14:textId="77777777" w:rsidR="00B758A5" w:rsidRPr="000A0DA1" w:rsidRDefault="00B758A5" w:rsidP="00B758A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51748B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294E47E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3B2999E6" w14:textId="77777777" w:rsidR="00B758A5" w:rsidRDefault="00B758A5" w:rsidP="00B758A5">
      <w:pPr>
        <w:pStyle w:val="PL"/>
        <w:rPr>
          <w:noProof w:val="0"/>
        </w:rPr>
      </w:pPr>
    </w:p>
    <w:p w14:paraId="4601E7B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BEGIN</w:t>
      </w:r>
    </w:p>
    <w:p w14:paraId="52244009" w14:textId="77777777" w:rsidR="00B758A5" w:rsidRDefault="00B758A5" w:rsidP="00B758A5">
      <w:pPr>
        <w:pStyle w:val="PL"/>
        <w:rPr>
          <w:noProof w:val="0"/>
        </w:rPr>
      </w:pPr>
    </w:p>
    <w:p w14:paraId="53B9753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0CD2473A" w14:textId="77777777" w:rsidR="00B758A5" w:rsidRDefault="00B758A5" w:rsidP="00B758A5">
      <w:pPr>
        <w:pStyle w:val="PL"/>
        <w:rPr>
          <w:noProof w:val="0"/>
        </w:rPr>
      </w:pPr>
    </w:p>
    <w:p w14:paraId="7A032EC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72720D3" w14:textId="77777777" w:rsidR="00B758A5" w:rsidRDefault="00B758A5" w:rsidP="00B758A5">
      <w:pPr>
        <w:pStyle w:val="PL"/>
        <w:rPr>
          <w:noProof w:val="0"/>
        </w:rPr>
      </w:pPr>
    </w:p>
    <w:p w14:paraId="63231AE3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54CB674E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1A470A4F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32632C8D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21B0EB6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1B4286A9" w14:textId="77777777" w:rsidR="00B758A5" w:rsidRDefault="00B758A5" w:rsidP="00B758A5">
      <w:pPr>
        <w:pStyle w:val="PL"/>
        <w:rPr>
          <w:noProof w:val="0"/>
        </w:rPr>
      </w:pPr>
      <w:r>
        <w:t>EnhancedDiagnostics,</w:t>
      </w:r>
    </w:p>
    <w:p w14:paraId="6234D17E" w14:textId="77777777" w:rsidR="00B758A5" w:rsidRDefault="00B758A5" w:rsidP="00B758A5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1F55AF49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35323533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22FA969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598310B6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142501B8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6ABF9D06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53F7DD53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66F29370" w14:textId="77777777" w:rsidR="00B758A5" w:rsidRDefault="00B758A5" w:rsidP="00B758A5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030F2B2C" w14:textId="77777777" w:rsidR="00B758A5" w:rsidRPr="00761002" w:rsidRDefault="00B758A5" w:rsidP="00B758A5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7F7F7A5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7EE46BC7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C07A55C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6C5F7BD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261E8A2C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7CA7941F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43EA56CF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10110C42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790FF74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748E1437" w14:textId="77777777" w:rsidR="00B758A5" w:rsidRDefault="00B758A5" w:rsidP="00B758A5">
      <w:pPr>
        <w:pStyle w:val="PL"/>
        <w:rPr>
          <w:noProof w:val="0"/>
        </w:rPr>
      </w:pPr>
    </w:p>
    <w:p w14:paraId="09AA6F74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6A82772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14:paraId="2A21EDFC" w14:textId="77777777" w:rsidR="00B758A5" w:rsidRDefault="00B758A5" w:rsidP="00B758A5">
      <w:pPr>
        <w:pStyle w:val="PL"/>
        <w:rPr>
          <w:noProof w:val="0"/>
        </w:rPr>
      </w:pPr>
    </w:p>
    <w:p w14:paraId="72B395B7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6E837E05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45867F6D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53D34AF1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BEEF14A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48AB99BF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A360395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05346B1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46FDCDF0" w14:textId="77777777" w:rsidR="00B758A5" w:rsidRDefault="00B758A5" w:rsidP="00B758A5">
      <w:pPr>
        <w:pStyle w:val="PL"/>
        <w:rPr>
          <w:noProof w:val="0"/>
        </w:rPr>
      </w:pPr>
    </w:p>
    <w:p w14:paraId="11D255F1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4D37CBA7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708C9BFC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5D48F5FA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53115328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5AB00F7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2F4EB561" w14:textId="77777777" w:rsidR="00B758A5" w:rsidRDefault="00B758A5" w:rsidP="00B758A5">
      <w:pPr>
        <w:pStyle w:val="PL"/>
        <w:rPr>
          <w:noProof w:val="0"/>
        </w:rPr>
      </w:pPr>
    </w:p>
    <w:p w14:paraId="79911FF4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4F83CC0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</w:t>
      </w:r>
      <w:proofErr w:type="spellStart"/>
      <w:r w:rsidRPr="006E04E5">
        <w:rPr>
          <w:noProof w:val="0"/>
        </w:rPr>
        <w:t>itu-t</w:t>
      </w:r>
      <w:proofErr w:type="spellEnd"/>
      <w:r w:rsidRPr="006E04E5">
        <w:rPr>
          <w:noProof w:val="0"/>
        </w:rPr>
        <w:t xml:space="preserve"> (0) identified-organization (4) </w:t>
      </w:r>
      <w:proofErr w:type="spellStart"/>
      <w:r w:rsidRPr="006E04E5">
        <w:rPr>
          <w:noProof w:val="0"/>
        </w:rPr>
        <w:t>etsi</w:t>
      </w:r>
      <w:proofErr w:type="spellEnd"/>
      <w:r w:rsidRPr="006E04E5">
        <w:rPr>
          <w:noProof w:val="0"/>
        </w:rPr>
        <w:t xml:space="preserve"> (0) </w:t>
      </w:r>
      <w:proofErr w:type="spellStart"/>
      <w:r w:rsidRPr="006E04E5">
        <w:rPr>
          <w:noProof w:val="0"/>
        </w:rPr>
        <w:t>mobileDomain</w:t>
      </w:r>
      <w:proofErr w:type="spellEnd"/>
      <w:r w:rsidRPr="006E04E5">
        <w:rPr>
          <w:noProof w:val="0"/>
        </w:rPr>
        <w:t xml:space="preserve">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0E37E4AB" w14:textId="77777777" w:rsidR="00B758A5" w:rsidRDefault="00B758A5" w:rsidP="00B758A5">
      <w:pPr>
        <w:pStyle w:val="PL"/>
        <w:rPr>
          <w:noProof w:val="0"/>
        </w:rPr>
      </w:pPr>
    </w:p>
    <w:p w14:paraId="114C34B6" w14:textId="77777777" w:rsidR="00B758A5" w:rsidRDefault="00B758A5" w:rsidP="00B758A5">
      <w:pPr>
        <w:pStyle w:val="PL"/>
        <w:rPr>
          <w:noProof w:val="0"/>
        </w:rPr>
      </w:pPr>
    </w:p>
    <w:p w14:paraId="338EF39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;</w:t>
      </w:r>
    </w:p>
    <w:p w14:paraId="0E24FBDF" w14:textId="77777777" w:rsidR="00B758A5" w:rsidRDefault="00B758A5" w:rsidP="00B758A5">
      <w:pPr>
        <w:pStyle w:val="PL"/>
        <w:rPr>
          <w:noProof w:val="0"/>
        </w:rPr>
      </w:pPr>
    </w:p>
    <w:p w14:paraId="3BDF5D1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03026B3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lastRenderedPageBreak/>
        <w:t>--  CHF RECORDS</w:t>
      </w:r>
    </w:p>
    <w:p w14:paraId="0ED6B64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5E1B9138" w14:textId="77777777" w:rsidR="00B758A5" w:rsidRDefault="00B758A5" w:rsidP="00B758A5">
      <w:pPr>
        <w:pStyle w:val="PL"/>
        <w:rPr>
          <w:noProof w:val="0"/>
        </w:rPr>
      </w:pPr>
    </w:p>
    <w:p w14:paraId="629EF080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14:paraId="067D529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10D5460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60EBC9E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50ADF44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3C80C1E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329A7AC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6B65EECD" w14:textId="77777777" w:rsidR="00B758A5" w:rsidRDefault="00B758A5" w:rsidP="00B758A5">
      <w:pPr>
        <w:pStyle w:val="PL"/>
        <w:rPr>
          <w:noProof w:val="0"/>
        </w:rPr>
      </w:pPr>
    </w:p>
    <w:p w14:paraId="408710A1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1895C88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453ACD4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BE27F7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3B404A6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2C72186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01FAF0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4A8A06B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2C317C2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174581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6764D44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230AB2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4022795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595E2B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2272D5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1404536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0500719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7D13235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623EDCB9" w14:textId="77777777" w:rsidR="00B758A5" w:rsidRDefault="00B758A5" w:rsidP="00B758A5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20A6A09E" w14:textId="77777777" w:rsidR="00B758A5" w:rsidRDefault="00B758A5" w:rsidP="00B758A5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336C871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6587785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191F71A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658C0CE" w14:textId="77777777" w:rsidR="00B758A5" w:rsidRPr="00802878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59CC4EEC" w14:textId="3C71F987" w:rsidR="00DA587C" w:rsidRDefault="00B758A5" w:rsidP="00B758A5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18DB759E" w14:textId="77777777" w:rsidR="00B758A5" w:rsidRDefault="00B758A5" w:rsidP="00B758A5">
      <w:pPr>
        <w:pStyle w:val="PL"/>
        <w:rPr>
          <w:noProof w:val="0"/>
        </w:rPr>
      </w:pPr>
    </w:p>
    <w:p w14:paraId="363BEB04" w14:textId="77777777" w:rsidR="00B758A5" w:rsidRDefault="00B758A5" w:rsidP="00B758A5">
      <w:pPr>
        <w:pStyle w:val="PL"/>
        <w:rPr>
          <w:noProof w:val="0"/>
        </w:rPr>
      </w:pPr>
    </w:p>
    <w:p w14:paraId="33B3D04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1449BC6A" w14:textId="77777777" w:rsidR="00B758A5" w:rsidRDefault="00B758A5" w:rsidP="00B758A5">
      <w:pPr>
        <w:pStyle w:val="PL"/>
        <w:rPr>
          <w:noProof w:val="0"/>
        </w:rPr>
      </w:pPr>
    </w:p>
    <w:p w14:paraId="6BCDDDB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53BF7997" w14:textId="77777777" w:rsidR="00B758A5" w:rsidRDefault="00B758A5" w:rsidP="00B758A5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3A8740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207889D6" w14:textId="77777777" w:rsidR="00B758A5" w:rsidRDefault="00B758A5" w:rsidP="00B758A5">
      <w:pPr>
        <w:pStyle w:val="PL"/>
        <w:rPr>
          <w:noProof w:val="0"/>
        </w:rPr>
      </w:pPr>
    </w:p>
    <w:p w14:paraId="4B4CA74A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6BAA5D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5178E86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26793D5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1434199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2DC6728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312543A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7DA0E22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0113B3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5018FA8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6950EA0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60301E6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310C722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582FB6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CF2BC9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738B19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75028A9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7D8B58F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65E09F5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754CF16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3D66D8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350EB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28161A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288D583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517DB6BB" w14:textId="5EB21E0A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ED7F6B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1E2132C3" w14:textId="77777777" w:rsidR="00B758A5" w:rsidRDefault="00B758A5" w:rsidP="00B758A5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AA5199C" w14:textId="77777777" w:rsidR="00B758A5" w:rsidRDefault="00B758A5" w:rsidP="00B758A5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AD46D69" w14:textId="77777777" w:rsidR="00B758A5" w:rsidRDefault="00B758A5" w:rsidP="00B758A5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27612D0" w14:textId="77777777" w:rsidR="00B758A5" w:rsidRDefault="00B758A5" w:rsidP="00B758A5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[27] </w:t>
      </w:r>
      <w:bookmarkStart w:id="13" w:name="_Hlk47016555"/>
      <w:r>
        <w:rPr>
          <w:noProof w:val="0"/>
        </w:rPr>
        <w:t xml:space="preserve">PLMN-Id </w:t>
      </w:r>
      <w:bookmarkEnd w:id="13"/>
      <w:r>
        <w:rPr>
          <w:noProof w:val="0"/>
        </w:rPr>
        <w:t>OPTIONAL,</w:t>
      </w:r>
    </w:p>
    <w:p w14:paraId="76BC7BD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37E7F5D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OPTIONAL,</w:t>
      </w:r>
    </w:p>
    <w:p w14:paraId="58CF3A5B" w14:textId="35D10200" w:rsidR="00B758A5" w:rsidRDefault="00B758A5" w:rsidP="00B758A5">
      <w:pPr>
        <w:pStyle w:val="PL"/>
        <w:rPr>
          <w:ins w:id="14" w:author="Nokia-mga" w:date="2020-07-31T17:32:00Z"/>
        </w:rPr>
      </w:pPr>
      <w:r>
        <w:tab/>
        <w:t>homeProvidedChargingID</w:t>
      </w:r>
      <w:r>
        <w:tab/>
      </w:r>
      <w:r>
        <w:tab/>
      </w:r>
      <w:r>
        <w:tab/>
        <w:t>[30] ChargingID OPTIONAL</w:t>
      </w:r>
      <w:ins w:id="15" w:author="Nokia-mga" w:date="2020-07-31T17:32:00Z">
        <w:r w:rsidR="003B6557">
          <w:t>,</w:t>
        </w:r>
      </w:ins>
    </w:p>
    <w:p w14:paraId="5BBCAEE8" w14:textId="027C05E3" w:rsidR="003B6557" w:rsidRPr="005C79FC" w:rsidRDefault="003B6557" w:rsidP="003B6557">
      <w:pPr>
        <w:pStyle w:val="PL"/>
        <w:rPr>
          <w:ins w:id="16" w:author="Nokia-mga" w:date="2020-07-31T17:37:00Z"/>
          <w:noProof w:val="0"/>
          <w:lang w:val="en-US"/>
          <w:rPrChange w:id="17" w:author="Nokia-mga" w:date="2020-08-03T15:38:00Z">
            <w:rPr>
              <w:ins w:id="18" w:author="Nokia-mga" w:date="2020-07-31T17:37:00Z"/>
              <w:noProof w:val="0"/>
              <w:lang w:val="fr-FR"/>
            </w:rPr>
          </w:rPrChange>
        </w:rPr>
      </w:pPr>
      <w:ins w:id="19" w:author="Nokia-mga" w:date="2020-07-31T17:33:00Z">
        <w:r>
          <w:rPr>
            <w:noProof w:val="0"/>
          </w:rPr>
          <w:tab/>
        </w:r>
        <w:bookmarkStart w:id="20" w:name="_Hlk47110351"/>
        <w:proofErr w:type="gramStart"/>
        <w:r>
          <w:rPr>
            <w:noProof w:val="0"/>
          </w:rPr>
          <w:t>mA</w:t>
        </w:r>
        <w:proofErr w:type="spellStart"/>
        <w:r w:rsidRPr="005C79FC">
          <w:rPr>
            <w:noProof w:val="0"/>
            <w:lang w:val="en-US"/>
            <w:rPrChange w:id="21" w:author="Nokia-mga" w:date="2020-08-03T15:38:00Z">
              <w:rPr>
                <w:noProof w:val="0"/>
                <w:lang w:val="fr-FR"/>
              </w:rPr>
            </w:rPrChange>
          </w:rPr>
          <w:t>PDUNon</w:t>
        </w:r>
      </w:ins>
      <w:ins w:id="22" w:author="Nokia-mga" w:date="2020-07-31T17:34:00Z">
        <w:r w:rsidRPr="005C79FC">
          <w:rPr>
            <w:noProof w:val="0"/>
            <w:lang w:val="en-US"/>
            <w:rPrChange w:id="23" w:author="Nokia-mga" w:date="2020-08-03T15:38:00Z">
              <w:rPr>
                <w:noProof w:val="0"/>
                <w:lang w:val="fr-FR"/>
              </w:rPr>
            </w:rPrChange>
          </w:rPr>
          <w:t>T</w:t>
        </w:r>
      </w:ins>
      <w:ins w:id="24" w:author="Nokia-mga" w:date="2020-07-31T17:33:00Z">
        <w:r w:rsidRPr="005C79FC">
          <w:rPr>
            <w:noProof w:val="0"/>
            <w:lang w:val="en-US"/>
            <w:rPrChange w:id="25" w:author="Nokia-mga" w:date="2020-08-03T15:38:00Z">
              <w:rPr>
                <w:noProof w:val="0"/>
                <w:lang w:val="fr-FR"/>
              </w:rPr>
            </w:rPrChange>
          </w:rPr>
          <w:t>hreeGPPUserLocationInfo</w:t>
        </w:r>
        <w:bookmarkEnd w:id="20"/>
        <w:proofErr w:type="spellEnd"/>
        <w:r w:rsidRPr="005C79FC">
          <w:rPr>
            <w:noProof w:val="0"/>
            <w:lang w:val="en-US"/>
            <w:rPrChange w:id="26" w:author="Nokia-mga" w:date="2020-08-03T15:38:00Z">
              <w:rPr>
                <w:noProof w:val="0"/>
                <w:lang w:val="fr-FR"/>
              </w:rPr>
            </w:rPrChange>
          </w:rPr>
          <w:t>[</w:t>
        </w:r>
      </w:ins>
      <w:proofErr w:type="gramEnd"/>
      <w:ins w:id="27" w:author="Gardella, Maryse (Nokia - FR/Paris-Saclay)" w:date="2020-08-28T10:01:00Z">
        <w:r w:rsidR="002178F0">
          <w:rPr>
            <w:noProof w:val="0"/>
            <w:lang w:val="en-US"/>
          </w:rPr>
          <w:t>31</w:t>
        </w:r>
      </w:ins>
      <w:ins w:id="28" w:author="Nokia-mga" w:date="2020-07-31T17:33:00Z">
        <w:r w:rsidRPr="005C79FC">
          <w:rPr>
            <w:noProof w:val="0"/>
            <w:lang w:val="en-US"/>
            <w:rPrChange w:id="29" w:author="Nokia-mga" w:date="2020-08-03T15:38:00Z">
              <w:rPr>
                <w:noProof w:val="0"/>
                <w:lang w:val="fr-FR"/>
              </w:rPr>
            </w:rPrChange>
          </w:rPr>
          <w:t xml:space="preserve">] </w:t>
        </w:r>
      </w:ins>
      <w:proofErr w:type="spellStart"/>
      <w:ins w:id="30" w:author="Nokia-mga" w:date="2020-07-31T17:36:00Z">
        <w:r>
          <w:rPr>
            <w:noProof w:val="0"/>
          </w:rPr>
          <w:t>UserLocationInformation</w:t>
        </w:r>
      </w:ins>
      <w:proofErr w:type="spellEnd"/>
      <w:ins w:id="31" w:author="Nokia-mga" w:date="2020-07-31T17:33:00Z">
        <w:r w:rsidRPr="005C79FC">
          <w:rPr>
            <w:noProof w:val="0"/>
            <w:lang w:val="en-US"/>
            <w:rPrChange w:id="32" w:author="Nokia-mga" w:date="2020-08-03T15:38:00Z">
              <w:rPr>
                <w:noProof w:val="0"/>
                <w:lang w:val="fr-FR"/>
              </w:rPr>
            </w:rPrChange>
          </w:rPr>
          <w:t xml:space="preserve"> OPTIONAL,</w:t>
        </w:r>
      </w:ins>
    </w:p>
    <w:p w14:paraId="2E468155" w14:textId="00456C72" w:rsidR="003B6557" w:rsidDel="003B6557" w:rsidRDefault="003B6557" w:rsidP="00B758A5">
      <w:pPr>
        <w:pStyle w:val="PL"/>
        <w:rPr>
          <w:del w:id="33" w:author="Nokia-mga" w:date="2020-07-31T17:33:00Z"/>
          <w:noProof w:val="0"/>
        </w:rPr>
      </w:pPr>
      <w:ins w:id="34" w:author="Nokia-mga" w:date="2020-07-31T17:37:00Z">
        <w:r>
          <w:rPr>
            <w:noProof w:val="0"/>
          </w:rPr>
          <w:lastRenderedPageBreak/>
          <w:tab/>
        </w:r>
        <w:bookmarkStart w:id="35" w:name="_Hlk47110506"/>
        <w:r>
          <w:rPr>
            <w:noProof w:val="0"/>
          </w:rPr>
          <w:t>mA</w:t>
        </w:r>
        <w:proofErr w:type="spellStart"/>
        <w:r w:rsidRPr="00783F45">
          <w:rPr>
            <w:noProof w:val="0"/>
            <w:lang w:val="fr-FR"/>
          </w:rPr>
          <w:t>PDU</w:t>
        </w:r>
        <w:r>
          <w:rPr>
            <w:noProof w:val="0"/>
            <w:lang w:val="fr-FR"/>
          </w:rPr>
          <w:t>NonThreeGPP</w:t>
        </w:r>
        <w:r>
          <w:rPr>
            <w:noProof w:val="0"/>
          </w:rPr>
          <w:t>RATType</w:t>
        </w:r>
        <w:bookmarkEnd w:id="35"/>
        <w:proofErr w:type="spellEnd"/>
        <w:r w:rsidRPr="00783F45">
          <w:rPr>
            <w:noProof w:val="0"/>
            <w:lang w:val="fr-FR"/>
          </w:rPr>
          <w:tab/>
        </w:r>
        <w:r w:rsidRPr="00783F45">
          <w:rPr>
            <w:noProof w:val="0"/>
            <w:lang w:val="fr-FR"/>
          </w:rPr>
          <w:tab/>
        </w:r>
        <w:r w:rsidRPr="00783F45">
          <w:rPr>
            <w:noProof w:val="0"/>
            <w:lang w:val="fr-FR"/>
          </w:rPr>
          <w:tab/>
          <w:t>[</w:t>
        </w:r>
      </w:ins>
      <w:ins w:id="36" w:author="Gardella, Maryse (Nokia - FR/Paris-Saclay)" w:date="2020-08-28T10:01:00Z">
        <w:r w:rsidR="002178F0">
          <w:rPr>
            <w:noProof w:val="0"/>
            <w:lang w:val="fr-FR"/>
          </w:rPr>
          <w:t>32</w:t>
        </w:r>
      </w:ins>
      <w:ins w:id="37" w:author="Nokia-mga" w:date="2020-07-31T17:37:00Z">
        <w:r w:rsidRPr="00783F45">
          <w:rPr>
            <w:noProof w:val="0"/>
            <w:lang w:val="fr-FR"/>
          </w:rPr>
          <w:t xml:space="preserve">] </w:t>
        </w:r>
        <w:proofErr w:type="spellStart"/>
        <w:r>
          <w:rPr>
            <w:noProof w:val="0"/>
          </w:rPr>
          <w:t>RATType</w:t>
        </w:r>
        <w:proofErr w:type="spellEnd"/>
        <w:r w:rsidRPr="00783F45">
          <w:rPr>
            <w:noProof w:val="0"/>
            <w:lang w:val="fr-FR"/>
          </w:rPr>
          <w:t xml:space="preserve"> OPTIONAL,</w:t>
        </w:r>
      </w:ins>
    </w:p>
    <w:p w14:paraId="2340C446" w14:textId="30877EB5" w:rsidR="006D3F1A" w:rsidRPr="006D3F1A" w:rsidRDefault="006D3F1A" w:rsidP="006D3F1A">
      <w:pPr>
        <w:pStyle w:val="PL"/>
        <w:rPr>
          <w:ins w:id="38" w:author="Nokia-mga" w:date="2020-07-31T17:26:00Z"/>
          <w:noProof w:val="0"/>
          <w:lang w:val="fr-FR"/>
          <w:rPrChange w:id="39" w:author="Nokia-mga" w:date="2020-07-31T17:26:00Z">
            <w:rPr>
              <w:ins w:id="40" w:author="Nokia-mga" w:date="2020-07-31T17:26:00Z"/>
              <w:noProof w:val="0"/>
            </w:rPr>
          </w:rPrChange>
        </w:rPr>
      </w:pPr>
      <w:ins w:id="41" w:author="Nokia-mga" w:date="2020-07-31T17:26:00Z">
        <w:r>
          <w:rPr>
            <w:noProof w:val="0"/>
          </w:rPr>
          <w:tab/>
        </w:r>
        <w:bookmarkStart w:id="42" w:name="_Hlk47110597"/>
        <w:r>
          <w:rPr>
            <w:noProof w:val="0"/>
          </w:rPr>
          <w:t>mA</w:t>
        </w:r>
        <w:proofErr w:type="spellStart"/>
        <w:r w:rsidRPr="006D3F1A">
          <w:rPr>
            <w:noProof w:val="0"/>
            <w:lang w:val="fr-FR"/>
            <w:rPrChange w:id="43" w:author="Nokia-mga" w:date="2020-07-31T17:26:00Z">
              <w:rPr>
                <w:noProof w:val="0"/>
              </w:rPr>
            </w:rPrChange>
          </w:rPr>
          <w:t>PDU</w:t>
        </w:r>
        <w:r>
          <w:rPr>
            <w:noProof w:val="0"/>
            <w:lang w:val="fr-FR"/>
          </w:rPr>
          <w:t>S</w:t>
        </w:r>
        <w:r w:rsidRPr="006D3F1A">
          <w:rPr>
            <w:noProof w:val="0"/>
            <w:lang w:val="fr-FR"/>
            <w:rPrChange w:id="44" w:author="Nokia-mga" w:date="2020-07-31T17:26:00Z">
              <w:rPr>
                <w:noProof w:val="0"/>
              </w:rPr>
            </w:rPrChange>
          </w:rPr>
          <w:t>ession</w:t>
        </w:r>
        <w:r>
          <w:rPr>
            <w:noProof w:val="0"/>
            <w:lang w:val="fr-FR"/>
          </w:rPr>
          <w:t>I</w:t>
        </w:r>
        <w:r w:rsidRPr="006D3F1A">
          <w:rPr>
            <w:noProof w:val="0"/>
            <w:lang w:val="fr-FR"/>
            <w:rPrChange w:id="45" w:author="Nokia-mga" w:date="2020-07-31T17:26:00Z">
              <w:rPr>
                <w:noProof w:val="0"/>
              </w:rPr>
            </w:rPrChange>
          </w:rPr>
          <w:t>nformation</w:t>
        </w:r>
        <w:bookmarkEnd w:id="42"/>
        <w:proofErr w:type="spellEnd"/>
        <w:r w:rsidRPr="006D3F1A">
          <w:rPr>
            <w:noProof w:val="0"/>
            <w:lang w:val="fr-FR"/>
            <w:rPrChange w:id="46" w:author="Nokia-mga" w:date="2020-07-31T17:26:00Z">
              <w:rPr>
                <w:noProof w:val="0"/>
              </w:rPr>
            </w:rPrChange>
          </w:rPr>
          <w:tab/>
        </w:r>
        <w:r w:rsidRPr="006D3F1A">
          <w:rPr>
            <w:noProof w:val="0"/>
            <w:lang w:val="fr-FR"/>
            <w:rPrChange w:id="47" w:author="Nokia-mga" w:date="2020-07-31T17:26:00Z">
              <w:rPr>
                <w:noProof w:val="0"/>
              </w:rPr>
            </w:rPrChange>
          </w:rPr>
          <w:tab/>
        </w:r>
        <w:r w:rsidRPr="006D3F1A">
          <w:rPr>
            <w:noProof w:val="0"/>
            <w:lang w:val="fr-FR"/>
            <w:rPrChange w:id="48" w:author="Nokia-mga" w:date="2020-07-31T17:26:00Z">
              <w:rPr>
                <w:noProof w:val="0"/>
              </w:rPr>
            </w:rPrChange>
          </w:rPr>
          <w:tab/>
          <w:t>[</w:t>
        </w:r>
      </w:ins>
      <w:ins w:id="49" w:author="Gardella, Maryse (Nokia - FR/Paris-Saclay)" w:date="2020-08-28T10:03:00Z">
        <w:r w:rsidR="002178F0">
          <w:rPr>
            <w:noProof w:val="0"/>
            <w:lang w:val="fr-FR"/>
          </w:rPr>
          <w:t>33</w:t>
        </w:r>
      </w:ins>
      <w:ins w:id="50" w:author="Nokia-mga" w:date="2020-07-31T17:26:00Z">
        <w:r w:rsidRPr="006D3F1A">
          <w:rPr>
            <w:noProof w:val="0"/>
            <w:lang w:val="fr-FR"/>
            <w:rPrChange w:id="51" w:author="Nokia-mga" w:date="2020-07-31T17:26:00Z">
              <w:rPr>
                <w:noProof w:val="0"/>
              </w:rPr>
            </w:rPrChange>
          </w:rPr>
          <w:t xml:space="preserve">] </w:t>
        </w:r>
      </w:ins>
      <w:ins w:id="52" w:author="Nokia-mga" w:date="2020-07-31T17:27:00Z">
        <w:r>
          <w:rPr>
            <w:noProof w:val="0"/>
          </w:rPr>
          <w:t>M</w:t>
        </w:r>
      </w:ins>
      <w:ins w:id="53" w:author="Nokia-mga" w:date="2020-07-31T17:26:00Z">
        <w:r>
          <w:rPr>
            <w:noProof w:val="0"/>
          </w:rPr>
          <w:t>A</w:t>
        </w:r>
        <w:proofErr w:type="spellStart"/>
        <w:r w:rsidRPr="00783F45">
          <w:rPr>
            <w:noProof w:val="0"/>
            <w:lang w:val="fr-FR"/>
          </w:rPr>
          <w:t>PDU</w:t>
        </w:r>
        <w:r>
          <w:rPr>
            <w:noProof w:val="0"/>
            <w:lang w:val="fr-FR"/>
          </w:rPr>
          <w:t>S</w:t>
        </w:r>
        <w:r w:rsidRPr="00783F45">
          <w:rPr>
            <w:noProof w:val="0"/>
            <w:lang w:val="fr-FR"/>
          </w:rPr>
          <w:t>ession</w:t>
        </w:r>
        <w:r>
          <w:rPr>
            <w:noProof w:val="0"/>
            <w:lang w:val="fr-FR"/>
          </w:rPr>
          <w:t>I</w:t>
        </w:r>
        <w:r w:rsidRPr="00783F45">
          <w:rPr>
            <w:noProof w:val="0"/>
            <w:lang w:val="fr-FR"/>
          </w:rPr>
          <w:t>nformation</w:t>
        </w:r>
        <w:proofErr w:type="spellEnd"/>
        <w:r w:rsidRPr="006D3F1A">
          <w:rPr>
            <w:noProof w:val="0"/>
            <w:lang w:val="fr-FR"/>
            <w:rPrChange w:id="54" w:author="Nokia-mga" w:date="2020-07-31T17:26:00Z">
              <w:rPr>
                <w:noProof w:val="0"/>
              </w:rPr>
            </w:rPrChange>
          </w:rPr>
          <w:t xml:space="preserve"> OPTIONAL</w:t>
        </w:r>
      </w:ins>
    </w:p>
    <w:p w14:paraId="20FE9B90" w14:textId="012FD666" w:rsidR="00B758A5" w:rsidDel="006D3F1A" w:rsidRDefault="00B758A5" w:rsidP="00B758A5">
      <w:pPr>
        <w:pStyle w:val="PL"/>
        <w:rPr>
          <w:del w:id="55" w:author="Nokia-mga" w:date="2020-07-31T17:26:00Z"/>
          <w:noProof w:val="0"/>
        </w:rPr>
      </w:pPr>
    </w:p>
    <w:p w14:paraId="62A2A95E" w14:textId="77777777" w:rsidR="00B758A5" w:rsidRPr="005C79FC" w:rsidRDefault="00B758A5" w:rsidP="00B758A5">
      <w:pPr>
        <w:pStyle w:val="PL"/>
        <w:rPr>
          <w:noProof w:val="0"/>
          <w:lang w:val="en-US"/>
          <w:rPrChange w:id="56" w:author="Nokia-mga" w:date="2020-08-03T15:38:00Z">
            <w:rPr>
              <w:noProof w:val="0"/>
            </w:rPr>
          </w:rPrChange>
        </w:rPr>
      </w:pPr>
      <w:r w:rsidRPr="005C79FC">
        <w:rPr>
          <w:noProof w:val="0"/>
          <w:lang w:val="en-US"/>
          <w:rPrChange w:id="57" w:author="Nokia-mga" w:date="2020-08-03T15:38:00Z">
            <w:rPr>
              <w:noProof w:val="0"/>
            </w:rPr>
          </w:rPrChange>
        </w:rPr>
        <w:t>}</w:t>
      </w:r>
    </w:p>
    <w:p w14:paraId="154874FC" w14:textId="7C1372AC" w:rsidR="00B758A5" w:rsidRPr="005C79FC" w:rsidRDefault="003B6557" w:rsidP="00B758A5">
      <w:pPr>
        <w:pStyle w:val="PL"/>
        <w:rPr>
          <w:noProof w:val="0"/>
          <w:lang w:val="en-US"/>
          <w:rPrChange w:id="58" w:author="Nokia-mga" w:date="2020-08-03T15:38:00Z">
            <w:rPr>
              <w:noProof w:val="0"/>
            </w:rPr>
          </w:rPrChange>
        </w:rPr>
      </w:pPr>
      <w:ins w:id="59" w:author="Nokia-mga" w:date="2020-07-31T17:34:00Z">
        <w:r w:rsidRPr="005C79FC">
          <w:rPr>
            <w:lang w:val="en-US" w:bidi="ar-IQ"/>
            <w:rPrChange w:id="60" w:author="Nokia-mga" w:date="2020-08-03T15:38:00Z">
              <w:rPr>
                <w:lang w:val="fr-FR" w:bidi="ar-IQ"/>
              </w:rPr>
            </w:rPrChange>
          </w:rPr>
          <w:t xml:space="preserve"> </w:t>
        </w:r>
      </w:ins>
    </w:p>
    <w:p w14:paraId="17BCA85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3B93AFD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BCD532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7EFAB6CE" w14:textId="77777777" w:rsidR="00B758A5" w:rsidRDefault="00B758A5" w:rsidP="00B758A5">
      <w:pPr>
        <w:pStyle w:val="PL"/>
        <w:rPr>
          <w:noProof w:val="0"/>
        </w:rPr>
      </w:pPr>
    </w:p>
    <w:p w14:paraId="73440846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13FE66F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21C1874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186F44F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FB5D54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7DC4EAC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06708FD2" w14:textId="77777777" w:rsidR="00B758A5" w:rsidRDefault="00B758A5" w:rsidP="00B758A5">
      <w:pPr>
        <w:pStyle w:val="PL"/>
        <w:rPr>
          <w:noProof w:val="0"/>
        </w:rPr>
      </w:pPr>
    </w:p>
    <w:p w14:paraId="274A1A92" w14:textId="77777777" w:rsidR="00B758A5" w:rsidRDefault="00B758A5" w:rsidP="00B758A5">
      <w:pPr>
        <w:pStyle w:val="PL"/>
        <w:rPr>
          <w:noProof w:val="0"/>
        </w:rPr>
      </w:pPr>
    </w:p>
    <w:p w14:paraId="60EA1E1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10923EE4" w14:textId="77777777" w:rsidR="00B758A5" w:rsidRDefault="00B758A5" w:rsidP="00B758A5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55836A1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2D892C0D" w14:textId="77777777" w:rsidR="00B758A5" w:rsidRDefault="00B758A5" w:rsidP="00B758A5">
      <w:pPr>
        <w:pStyle w:val="PL"/>
        <w:rPr>
          <w:noProof w:val="0"/>
        </w:rPr>
      </w:pPr>
    </w:p>
    <w:p w14:paraId="026BBDB3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14:paraId="7A5940B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4D155BC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476F501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146057ED" w14:textId="77777777" w:rsidR="00B758A5" w:rsidRDefault="00B758A5" w:rsidP="00B758A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4F19E33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2F2E465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D4E3D0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D87BD7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B7D21A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4A7FE05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6CDAAE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3B21C56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99E81F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70EDBFF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6BEB617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4008001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0DF8E3D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049E61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4E0C7CD5" w14:textId="77777777" w:rsidR="00B758A5" w:rsidRDefault="00B758A5" w:rsidP="00B758A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501DE2F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2599645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08AC31E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10451C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2DC107D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6157B6A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D07DB5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3175B5C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0BCB56CF" w14:textId="77777777" w:rsidR="00B758A5" w:rsidRDefault="00B758A5" w:rsidP="00B758A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2CDE991" w14:textId="77777777" w:rsidR="00B758A5" w:rsidRDefault="00B758A5" w:rsidP="00B758A5">
      <w:pPr>
        <w:pStyle w:val="PL"/>
        <w:rPr>
          <w:noProof w:val="0"/>
        </w:rPr>
      </w:pPr>
    </w:p>
    <w:p w14:paraId="00861328" w14:textId="77777777" w:rsidR="00B758A5" w:rsidRDefault="00B758A5" w:rsidP="00B758A5">
      <w:pPr>
        <w:pStyle w:val="PL"/>
        <w:rPr>
          <w:noProof w:val="0"/>
        </w:rPr>
      </w:pPr>
    </w:p>
    <w:p w14:paraId="329990D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4856617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34E71ED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2197DEA7" w14:textId="77777777" w:rsidR="00B758A5" w:rsidRDefault="00B758A5" w:rsidP="00B758A5">
      <w:pPr>
        <w:pStyle w:val="PL"/>
        <w:rPr>
          <w:noProof w:val="0"/>
        </w:rPr>
      </w:pPr>
    </w:p>
    <w:p w14:paraId="5A456264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::= SET</w:t>
      </w:r>
    </w:p>
    <w:p w14:paraId="32DC793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4F23C3A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A156A6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129FECFA" w14:textId="77777777" w:rsidR="00B758A5" w:rsidRDefault="00B758A5" w:rsidP="00B758A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1C52FA7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65F007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75A2BF2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7F8B61A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212D3515" w14:textId="77777777" w:rsidR="00B758A5" w:rsidRDefault="00B758A5" w:rsidP="00B758A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E5A2724" w14:textId="77777777" w:rsidR="00B758A5" w:rsidRDefault="00B758A5" w:rsidP="00B758A5">
      <w:pPr>
        <w:pStyle w:val="PL"/>
        <w:rPr>
          <w:noProof w:val="0"/>
          <w:lang w:val="en-US"/>
        </w:rPr>
      </w:pPr>
    </w:p>
    <w:p w14:paraId="439C78FA" w14:textId="77777777" w:rsidR="00B758A5" w:rsidRDefault="00B758A5" w:rsidP="00B758A5">
      <w:pPr>
        <w:pStyle w:val="PL"/>
        <w:rPr>
          <w:noProof w:val="0"/>
        </w:rPr>
      </w:pPr>
    </w:p>
    <w:p w14:paraId="64D9F40C" w14:textId="77777777" w:rsidR="00B758A5" w:rsidRPr="00847269" w:rsidRDefault="00B758A5" w:rsidP="00B758A5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8745969" w14:textId="77777777" w:rsidR="00B758A5" w:rsidRPr="00676AE0" w:rsidRDefault="00B758A5" w:rsidP="00B758A5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4296DDF2" w14:textId="77777777" w:rsidR="00B758A5" w:rsidRPr="00847269" w:rsidRDefault="00B758A5" w:rsidP="00B758A5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0CD6DB9" w14:textId="77777777" w:rsidR="00B758A5" w:rsidRDefault="00B758A5" w:rsidP="00B758A5">
      <w:pPr>
        <w:pStyle w:val="PL"/>
        <w:rPr>
          <w:noProof w:val="0"/>
        </w:rPr>
      </w:pPr>
    </w:p>
    <w:p w14:paraId="53F71FC2" w14:textId="77777777" w:rsidR="00B758A5" w:rsidRDefault="00B758A5" w:rsidP="00B758A5">
      <w:pPr>
        <w:pStyle w:val="PL"/>
        <w:rPr>
          <w:noProof w:val="0"/>
        </w:rPr>
      </w:pPr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A8A2F3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3243283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556B169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84E1FF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82DAF7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BB0FC1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 w:rsidRPr="00452B63">
        <w:rPr>
          <w:noProof w:val="0"/>
        </w:rPr>
        <w:t>userRoamerInOut</w:t>
      </w:r>
      <w:proofErr w:type="spell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5FC3B70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250612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0AAF89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A0EBAE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7224FCC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002DF8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5945E12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8DCA92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74533322" w14:textId="77777777" w:rsidR="00B758A5" w:rsidRDefault="00B758A5" w:rsidP="00B758A5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36DD8EFF" w14:textId="77777777" w:rsidR="00B758A5" w:rsidRDefault="00B758A5" w:rsidP="00B758A5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6CC398FC" w14:textId="77777777" w:rsidR="00B758A5" w:rsidRDefault="00B758A5" w:rsidP="00B758A5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26D0FF46" w14:textId="77777777" w:rsidR="00B758A5" w:rsidRDefault="00B758A5" w:rsidP="00B758A5">
      <w:pPr>
        <w:pStyle w:val="PL"/>
        <w:rPr>
          <w:noProof w:val="0"/>
        </w:rPr>
      </w:pPr>
    </w:p>
    <w:p w14:paraId="3ADDE07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6CFA2739" w14:textId="77777777" w:rsidR="00B758A5" w:rsidRDefault="00B758A5" w:rsidP="00B758A5">
      <w:pPr>
        <w:pStyle w:val="PL"/>
        <w:rPr>
          <w:noProof w:val="0"/>
        </w:rPr>
      </w:pPr>
    </w:p>
    <w:p w14:paraId="53BFB3A9" w14:textId="77777777" w:rsidR="00B758A5" w:rsidRDefault="00B758A5" w:rsidP="00B758A5">
      <w:pPr>
        <w:pStyle w:val="PL"/>
        <w:rPr>
          <w:noProof w:val="0"/>
        </w:rPr>
      </w:pPr>
    </w:p>
    <w:p w14:paraId="7C5C4145" w14:textId="77777777" w:rsidR="00B758A5" w:rsidRPr="008E7E46" w:rsidRDefault="00B758A5" w:rsidP="00B758A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A40DCF6" w14:textId="77777777" w:rsidR="00B758A5" w:rsidRDefault="00B758A5" w:rsidP="00B758A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569D4F6" w14:textId="77777777" w:rsidR="00B758A5" w:rsidRPr="008E7E46" w:rsidRDefault="00B758A5" w:rsidP="00B758A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81BA420" w14:textId="77777777" w:rsidR="00B758A5" w:rsidRDefault="00B758A5" w:rsidP="00B758A5">
      <w:pPr>
        <w:pStyle w:val="PL"/>
        <w:rPr>
          <w:noProof w:val="0"/>
        </w:rPr>
      </w:pPr>
    </w:p>
    <w:p w14:paraId="077459C3" w14:textId="77777777" w:rsidR="00B758A5" w:rsidRDefault="00B758A5" w:rsidP="00B758A5">
      <w:pPr>
        <w:pStyle w:val="PL"/>
        <w:rPr>
          <w:noProof w:val="0"/>
        </w:rPr>
      </w:pPr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15A4442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59D7CD2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6E75A5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3480B1E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483530D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B9FD77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7E18BF0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665332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3674CD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CFB6B0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446021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CCA699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C41CC2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1340D4A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92AA2C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3B4325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22FB2ED6" w14:textId="77777777" w:rsidR="00B758A5" w:rsidRDefault="00B758A5" w:rsidP="00B758A5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19408051" w14:textId="77777777" w:rsidR="00B758A5" w:rsidRDefault="00B758A5" w:rsidP="00B758A5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5A875C38" w14:textId="77777777" w:rsidR="00B758A5" w:rsidRDefault="00B758A5" w:rsidP="00B758A5">
      <w:pPr>
        <w:pStyle w:val="PL"/>
        <w:rPr>
          <w:noProof w:val="0"/>
        </w:rPr>
      </w:pPr>
    </w:p>
    <w:p w14:paraId="15E9C46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420B17B" w14:textId="77777777" w:rsidR="00B758A5" w:rsidRPr="009F5A10" w:rsidRDefault="00B758A5" w:rsidP="00B758A5">
      <w:pPr>
        <w:pStyle w:val="PL"/>
        <w:spacing w:line="0" w:lineRule="atLeast"/>
        <w:rPr>
          <w:noProof w:val="0"/>
          <w:snapToGrid w:val="0"/>
        </w:rPr>
      </w:pPr>
    </w:p>
    <w:p w14:paraId="3545A482" w14:textId="77777777" w:rsidR="00B758A5" w:rsidRDefault="00B758A5" w:rsidP="00B758A5">
      <w:pPr>
        <w:pStyle w:val="PL"/>
        <w:rPr>
          <w:noProof w:val="0"/>
        </w:rPr>
      </w:pPr>
    </w:p>
    <w:p w14:paraId="4BC4ED7C" w14:textId="77777777" w:rsidR="00B758A5" w:rsidRPr="008E7E46" w:rsidRDefault="00B758A5" w:rsidP="00B758A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CD79B37" w14:textId="77777777" w:rsidR="00B758A5" w:rsidRDefault="00B758A5" w:rsidP="00B758A5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66A7FC5" w14:textId="77777777" w:rsidR="00B758A5" w:rsidRPr="008E7E46" w:rsidRDefault="00B758A5" w:rsidP="00B758A5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B48CE5" w14:textId="77777777" w:rsidR="00B758A5" w:rsidRDefault="00B758A5" w:rsidP="00B758A5">
      <w:pPr>
        <w:pStyle w:val="PL"/>
        <w:rPr>
          <w:noProof w:val="0"/>
        </w:rPr>
      </w:pPr>
    </w:p>
    <w:p w14:paraId="7F8E0F58" w14:textId="77777777" w:rsidR="00B758A5" w:rsidRDefault="00B758A5" w:rsidP="00B758A5">
      <w:pPr>
        <w:pStyle w:val="PL"/>
        <w:rPr>
          <w:noProof w:val="0"/>
        </w:rPr>
      </w:pPr>
    </w:p>
    <w:p w14:paraId="07EFA13A" w14:textId="77777777" w:rsidR="00B758A5" w:rsidRDefault="00B758A5" w:rsidP="00B758A5">
      <w:pPr>
        <w:pStyle w:val="PL"/>
        <w:rPr>
          <w:noProof w:val="0"/>
        </w:rPr>
      </w:pPr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F08E41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6323452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5B20101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7815AA3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7230608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4F4768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E21481">
        <w:rPr>
          <w:noProof w:val="0"/>
        </w:rPr>
        <w:t>userRoamerInOut</w:t>
      </w:r>
      <w:proofErr w:type="spell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7173341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BA3230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C83FCB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E81E5D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85B7DAF" w14:textId="77777777" w:rsidR="00B758A5" w:rsidRPr="00C4261E" w:rsidRDefault="00B758A5" w:rsidP="00B758A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C4261E">
        <w:rPr>
          <w:noProof w:val="0"/>
          <w:lang w:val="fr-FR"/>
        </w:rPr>
        <w:t>rATType</w:t>
      </w:r>
      <w:proofErr w:type="spellEnd"/>
      <w:r w:rsidRPr="00C4261E">
        <w:rPr>
          <w:noProof w:val="0"/>
          <w:lang w:val="fr-FR"/>
        </w:rPr>
        <w:tab/>
      </w:r>
      <w:r w:rsidRPr="00C4261E">
        <w:rPr>
          <w:noProof w:val="0"/>
          <w:lang w:val="fr-FR"/>
        </w:rPr>
        <w:tab/>
      </w:r>
      <w:r w:rsidRPr="00C4261E">
        <w:rPr>
          <w:noProof w:val="0"/>
          <w:lang w:val="fr-FR"/>
        </w:rPr>
        <w:tab/>
      </w:r>
      <w:r w:rsidRPr="00C4261E">
        <w:rPr>
          <w:noProof w:val="0"/>
          <w:lang w:val="fr-FR"/>
        </w:rPr>
        <w:tab/>
      </w:r>
      <w:r w:rsidRPr="00C4261E">
        <w:rPr>
          <w:noProof w:val="0"/>
          <w:lang w:val="fr-FR"/>
        </w:rPr>
        <w:tab/>
      </w:r>
      <w:r w:rsidRPr="00C4261E">
        <w:rPr>
          <w:noProof w:val="0"/>
          <w:lang w:val="fr-FR"/>
        </w:rPr>
        <w:tab/>
      </w:r>
      <w:r w:rsidRPr="00C4261E">
        <w:rPr>
          <w:noProof w:val="0"/>
          <w:lang w:val="fr-FR"/>
        </w:rPr>
        <w:tab/>
      </w:r>
      <w:r w:rsidRPr="00C4261E">
        <w:rPr>
          <w:noProof w:val="0"/>
          <w:lang w:val="fr-FR"/>
        </w:rPr>
        <w:tab/>
        <w:t xml:space="preserve">[9] </w:t>
      </w:r>
      <w:proofErr w:type="spellStart"/>
      <w:r w:rsidRPr="00C4261E">
        <w:rPr>
          <w:noProof w:val="0"/>
          <w:lang w:val="fr-FR"/>
        </w:rPr>
        <w:t>RATType</w:t>
      </w:r>
      <w:proofErr w:type="spellEnd"/>
      <w:r w:rsidRPr="00C4261E">
        <w:rPr>
          <w:noProof w:val="0"/>
          <w:lang w:val="fr-FR"/>
        </w:rPr>
        <w:t xml:space="preserve"> OPTIONAL</w:t>
      </w:r>
    </w:p>
    <w:p w14:paraId="68F1AA31" w14:textId="77777777" w:rsidR="00B758A5" w:rsidRPr="00C4261E" w:rsidRDefault="00B758A5" w:rsidP="00B758A5">
      <w:pPr>
        <w:pStyle w:val="PL"/>
        <w:rPr>
          <w:noProof w:val="0"/>
          <w:lang w:val="fr-FR"/>
        </w:rPr>
      </w:pPr>
    </w:p>
    <w:p w14:paraId="1A1B1150" w14:textId="77777777" w:rsidR="00B758A5" w:rsidRPr="00C4261E" w:rsidRDefault="00B758A5" w:rsidP="00B758A5">
      <w:pPr>
        <w:pStyle w:val="PL"/>
        <w:rPr>
          <w:noProof w:val="0"/>
          <w:lang w:val="fr-FR"/>
        </w:rPr>
      </w:pPr>
      <w:r w:rsidRPr="00C4261E">
        <w:rPr>
          <w:noProof w:val="0"/>
          <w:lang w:val="fr-FR"/>
        </w:rPr>
        <w:t>}</w:t>
      </w:r>
    </w:p>
    <w:p w14:paraId="632B87B4" w14:textId="60BB47C2" w:rsidR="00DA587C" w:rsidRPr="00C4261E" w:rsidRDefault="00DA587C" w:rsidP="003E5154">
      <w:pPr>
        <w:pStyle w:val="PL"/>
        <w:rPr>
          <w:noProof w:val="0"/>
          <w:lang w:val="fr-FR"/>
        </w:rPr>
      </w:pPr>
    </w:p>
    <w:p w14:paraId="4B25B957" w14:textId="77777777" w:rsidR="00B758A5" w:rsidRPr="000637CA" w:rsidRDefault="00B758A5" w:rsidP="00B758A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01442E1A" w14:textId="77777777" w:rsidR="00B758A5" w:rsidRPr="000637CA" w:rsidRDefault="00B758A5" w:rsidP="00B758A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2FA959B6" w14:textId="77777777" w:rsidR="00B758A5" w:rsidRPr="00C4261E" w:rsidRDefault="00B758A5" w:rsidP="00B758A5">
      <w:pPr>
        <w:pStyle w:val="PL"/>
        <w:rPr>
          <w:noProof w:val="0"/>
          <w:lang w:val="en-US"/>
        </w:rPr>
      </w:pPr>
      <w:r w:rsidRPr="00C4261E">
        <w:rPr>
          <w:noProof w:val="0"/>
          <w:lang w:val="en-US"/>
        </w:rPr>
        <w:t>--</w:t>
      </w:r>
    </w:p>
    <w:p w14:paraId="0EE372CA" w14:textId="77777777" w:rsidR="00B758A5" w:rsidRPr="00C4261E" w:rsidRDefault="00B758A5" w:rsidP="00B758A5">
      <w:pPr>
        <w:pStyle w:val="PL"/>
        <w:rPr>
          <w:noProof w:val="0"/>
          <w:lang w:val="en-US"/>
        </w:rPr>
      </w:pPr>
    </w:p>
    <w:p w14:paraId="46B75BED" w14:textId="77777777" w:rsidR="00B758A5" w:rsidRPr="00C4261E" w:rsidRDefault="00B758A5" w:rsidP="00B758A5">
      <w:pPr>
        <w:pStyle w:val="PL"/>
        <w:rPr>
          <w:noProof w:val="0"/>
          <w:lang w:val="en-US"/>
        </w:rPr>
      </w:pPr>
      <w:proofErr w:type="spellStart"/>
      <w:r w:rsidRPr="00C4261E">
        <w:rPr>
          <w:noProof w:val="0"/>
          <w:lang w:val="en-US"/>
        </w:rPr>
        <w:t>PDUContainerInformation</w:t>
      </w:r>
      <w:proofErr w:type="spellEnd"/>
      <w:r w:rsidRPr="00C4261E">
        <w:rPr>
          <w:noProof w:val="0"/>
          <w:lang w:val="en-US"/>
        </w:rPr>
        <w:t xml:space="preserve"> </w:t>
      </w:r>
      <w:r w:rsidRPr="00C4261E">
        <w:rPr>
          <w:noProof w:val="0"/>
          <w:lang w:val="en-US"/>
        </w:rPr>
        <w:tab/>
      </w:r>
      <w:r w:rsidRPr="00C4261E">
        <w:rPr>
          <w:noProof w:val="0"/>
          <w:lang w:val="en-US"/>
        </w:rPr>
        <w:tab/>
        <w:t>::= SEQUENCE</w:t>
      </w:r>
    </w:p>
    <w:p w14:paraId="034E7F8F" w14:textId="77777777" w:rsidR="00B758A5" w:rsidRPr="00C4261E" w:rsidRDefault="00B758A5" w:rsidP="00B758A5">
      <w:pPr>
        <w:pStyle w:val="PL"/>
        <w:rPr>
          <w:noProof w:val="0"/>
          <w:lang w:val="en-US"/>
        </w:rPr>
      </w:pPr>
      <w:r w:rsidRPr="00C4261E">
        <w:rPr>
          <w:noProof w:val="0"/>
          <w:lang w:val="en-US"/>
        </w:rPr>
        <w:t>{</w:t>
      </w:r>
    </w:p>
    <w:p w14:paraId="758054AE" w14:textId="77777777" w:rsidR="00B758A5" w:rsidRDefault="00B758A5" w:rsidP="00B758A5">
      <w:pPr>
        <w:pStyle w:val="PL"/>
        <w:rPr>
          <w:noProof w:val="0"/>
        </w:rPr>
      </w:pPr>
      <w:r w:rsidRPr="00C4261E">
        <w:rPr>
          <w:noProof w:val="0"/>
          <w:lang w:val="en-US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573D9F35" w14:textId="77777777" w:rsidR="00B758A5" w:rsidRPr="00161681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spellStart"/>
      <w:r w:rsidRPr="005B62D5">
        <w:rPr>
          <w:noProof w:val="0"/>
        </w:rPr>
        <w:t>aFCorrelationInformation</w:t>
      </w:r>
      <w:proofErr w:type="spellEnd"/>
      <w:r w:rsidRPr="005B62D5">
        <w:rPr>
          <w:noProof w:val="0"/>
        </w:rPr>
        <w:t xml:space="preserve"> [1] is replaced by </w:t>
      </w:r>
      <w:proofErr w:type="spellStart"/>
      <w:r w:rsidRPr="005B62D5">
        <w:rPr>
          <w:noProof w:val="0"/>
        </w:rPr>
        <w:t>afChargingIdentifier</w:t>
      </w:r>
      <w:proofErr w:type="spellEnd"/>
      <w:r w:rsidRPr="005B62D5">
        <w:rPr>
          <w:noProof w:val="0"/>
        </w:rPr>
        <w:t xml:space="preserve"> [14]</w:t>
      </w:r>
    </w:p>
    <w:p w14:paraId="721198B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81D2E0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27B923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59A43ED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D0C6EB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0FF54F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E6A76D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655D24E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14:paraId="415D070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8E4A83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714F5D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2A27AF4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A62749">
        <w:rPr>
          <w:noProof w:val="0"/>
        </w:rPr>
        <w:t>qoSCharacteristics</w:t>
      </w:r>
      <w:proofErr w:type="spell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4F7C8B97" w14:textId="4B258187" w:rsidR="00B758A5" w:rsidRDefault="00B758A5" w:rsidP="00B758A5">
      <w:pPr>
        <w:pStyle w:val="PL"/>
        <w:rPr>
          <w:ins w:id="61" w:author="Nokia-mga" w:date="2020-07-31T17:30:00Z"/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 xml:space="preserve">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</w:t>
      </w:r>
      <w:ins w:id="62" w:author="Nokia-mga" w:date="2020-07-31T17:30:00Z">
        <w:r w:rsidR="003B6557">
          <w:rPr>
            <w:noProof w:val="0"/>
          </w:rPr>
          <w:t>,</w:t>
        </w:r>
      </w:ins>
    </w:p>
    <w:p w14:paraId="20F55E80" w14:textId="4B09C38D" w:rsidR="003B6557" w:rsidRDefault="003B6557" w:rsidP="003B6557">
      <w:pPr>
        <w:pStyle w:val="PL"/>
        <w:rPr>
          <w:ins w:id="63" w:author="Nokia-mga" w:date="2020-07-31T17:30:00Z"/>
          <w:noProof w:val="0"/>
        </w:rPr>
      </w:pPr>
      <w:ins w:id="64" w:author="Nokia-mga" w:date="2020-07-31T17:30:00Z">
        <w:r w:rsidRPr="00161681">
          <w:rPr>
            <w:noProof w:val="0"/>
          </w:rPr>
          <w:tab/>
        </w:r>
      </w:ins>
      <w:proofErr w:type="spellStart"/>
      <w:ins w:id="65" w:author="Nokia-mga" w:date="2020-07-31T17:31:00Z">
        <w:r>
          <w:rPr>
            <w:noProof w:val="0"/>
          </w:rPr>
          <w:t>m</w:t>
        </w:r>
        <w:r w:rsidRPr="003B6557">
          <w:rPr>
            <w:noProof w:val="0"/>
          </w:rPr>
          <w:t>APDUSteering</w:t>
        </w:r>
        <w:r>
          <w:rPr>
            <w:noProof w:val="0"/>
          </w:rPr>
          <w:t>F</w:t>
        </w:r>
        <w:r w:rsidRPr="003B6557">
          <w:rPr>
            <w:noProof w:val="0"/>
          </w:rPr>
          <w:t>unctionality</w:t>
        </w:r>
      </w:ins>
      <w:proofErr w:type="spellEnd"/>
      <w:ins w:id="66" w:author="Nokia-mga" w:date="2020-07-31T17:30:00Z">
        <w:r w:rsidRPr="00161681">
          <w:rPr>
            <w:noProof w:val="0"/>
          </w:rPr>
          <w:tab/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  <w:t>[</w:t>
        </w:r>
      </w:ins>
      <w:ins w:id="67" w:author="Gardella, Maryse (Nokia - FR/Paris-Saclay)" w:date="2020-08-28T09:15:00Z">
        <w:r w:rsidR="00197F57">
          <w:rPr>
            <w:noProof w:val="0"/>
          </w:rPr>
          <w:t>16</w:t>
        </w:r>
      </w:ins>
      <w:ins w:id="68" w:author="Nokia-mga" w:date="2020-07-31T17:30:00Z">
        <w:r w:rsidRPr="00161681">
          <w:rPr>
            <w:noProof w:val="0"/>
          </w:rPr>
          <w:t xml:space="preserve">] </w:t>
        </w:r>
      </w:ins>
      <w:proofErr w:type="spellStart"/>
      <w:ins w:id="69" w:author="Nokia-mga" w:date="2020-07-31T18:28:00Z">
        <w:r w:rsidR="00AF0F07">
          <w:rPr>
            <w:noProof w:val="0"/>
          </w:rPr>
          <w:t>M</w:t>
        </w:r>
        <w:r w:rsidR="00AF0F07" w:rsidRPr="003B6557">
          <w:rPr>
            <w:noProof w:val="0"/>
          </w:rPr>
          <w:t>APDUSteering</w:t>
        </w:r>
        <w:r w:rsidR="00AF0F07">
          <w:rPr>
            <w:noProof w:val="0"/>
          </w:rPr>
          <w:t>F</w:t>
        </w:r>
        <w:r w:rsidR="00AF0F07" w:rsidRPr="003B6557">
          <w:rPr>
            <w:noProof w:val="0"/>
          </w:rPr>
          <w:t>unctionality</w:t>
        </w:r>
      </w:ins>
      <w:proofErr w:type="spellEnd"/>
      <w:ins w:id="70" w:author="Nokia-mga" w:date="2020-07-31T17:30:00Z">
        <w:r w:rsidRPr="00161681">
          <w:rPr>
            <w:noProof w:val="0"/>
          </w:rPr>
          <w:t xml:space="preserve"> OPTIONAL</w:t>
        </w:r>
        <w:r>
          <w:rPr>
            <w:noProof w:val="0"/>
          </w:rPr>
          <w:t>,</w:t>
        </w:r>
      </w:ins>
    </w:p>
    <w:p w14:paraId="5EDCD841" w14:textId="18467D91" w:rsidR="003B6557" w:rsidRDefault="003B6557" w:rsidP="003B6557">
      <w:pPr>
        <w:pStyle w:val="PL"/>
        <w:rPr>
          <w:ins w:id="71" w:author="Nokia-mga" w:date="2020-07-31T17:31:00Z"/>
          <w:noProof w:val="0"/>
        </w:rPr>
      </w:pPr>
      <w:ins w:id="72" w:author="Nokia-mga" w:date="2020-07-31T17:31:00Z">
        <w:r w:rsidRPr="00161681">
          <w:rPr>
            <w:noProof w:val="0"/>
          </w:rPr>
          <w:tab/>
        </w:r>
        <w:proofErr w:type="spellStart"/>
        <w:r>
          <w:rPr>
            <w:noProof w:val="0"/>
          </w:rPr>
          <w:t>m</w:t>
        </w:r>
        <w:r w:rsidRPr="003B6557">
          <w:rPr>
            <w:noProof w:val="0"/>
          </w:rPr>
          <w:t>APDUSteering</w:t>
        </w:r>
        <w:r>
          <w:rPr>
            <w:noProof w:val="0"/>
          </w:rPr>
          <w:t>Mode</w:t>
        </w:r>
        <w:proofErr w:type="spellEnd"/>
        <w:r w:rsidRPr="00161681">
          <w:rPr>
            <w:noProof w:val="0"/>
          </w:rPr>
          <w:tab/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</w:r>
        <w:r w:rsidRPr="00161681">
          <w:rPr>
            <w:noProof w:val="0"/>
          </w:rPr>
          <w:tab/>
        </w:r>
      </w:ins>
      <w:ins w:id="73" w:author="Nokia-mga" w:date="2020-08-04T08:55:00Z">
        <w:r w:rsidR="006F3FD1">
          <w:rPr>
            <w:noProof w:val="0"/>
          </w:rPr>
          <w:tab/>
        </w:r>
      </w:ins>
      <w:ins w:id="74" w:author="Nokia-mga" w:date="2020-07-31T17:31:00Z">
        <w:r w:rsidRPr="00161681">
          <w:rPr>
            <w:noProof w:val="0"/>
          </w:rPr>
          <w:t>[</w:t>
        </w:r>
      </w:ins>
      <w:ins w:id="75" w:author="Gardella, Maryse (Nokia - FR/Paris-Saclay)" w:date="2020-08-28T09:15:00Z">
        <w:r w:rsidR="00197F57">
          <w:rPr>
            <w:noProof w:val="0"/>
          </w:rPr>
          <w:t>17</w:t>
        </w:r>
      </w:ins>
      <w:ins w:id="76" w:author="Nokia-mga" w:date="2020-07-31T17:31:00Z">
        <w:r w:rsidRPr="00161681">
          <w:rPr>
            <w:noProof w:val="0"/>
          </w:rPr>
          <w:t xml:space="preserve">] </w:t>
        </w:r>
      </w:ins>
      <w:proofErr w:type="spellStart"/>
      <w:ins w:id="77" w:author="Nokia-mga" w:date="2020-07-31T18:28:00Z">
        <w:r w:rsidR="00AF0F07">
          <w:rPr>
            <w:noProof w:val="0"/>
          </w:rPr>
          <w:t>M</w:t>
        </w:r>
        <w:r w:rsidR="00AF0F07" w:rsidRPr="003B6557">
          <w:rPr>
            <w:noProof w:val="0"/>
          </w:rPr>
          <w:t>APDUSteering</w:t>
        </w:r>
        <w:r w:rsidR="00AF0F07">
          <w:rPr>
            <w:noProof w:val="0"/>
          </w:rPr>
          <w:t>Mode</w:t>
        </w:r>
      </w:ins>
      <w:proofErr w:type="spellEnd"/>
      <w:ins w:id="78" w:author="Nokia-mga" w:date="2020-07-31T17:31:00Z">
        <w:r w:rsidRPr="00161681">
          <w:rPr>
            <w:noProof w:val="0"/>
          </w:rPr>
          <w:t xml:space="preserve"> OPTIONA</w:t>
        </w:r>
      </w:ins>
      <w:ins w:id="79" w:author="Nokia-mga" w:date="2020-07-31T18:28:00Z">
        <w:r w:rsidR="00AF0F07">
          <w:rPr>
            <w:noProof w:val="0"/>
          </w:rPr>
          <w:t>L</w:t>
        </w:r>
      </w:ins>
    </w:p>
    <w:p w14:paraId="78E706DC" w14:textId="04F40877" w:rsidR="003B6557" w:rsidDel="003B6557" w:rsidRDefault="003B6557" w:rsidP="00B758A5">
      <w:pPr>
        <w:pStyle w:val="PL"/>
        <w:rPr>
          <w:del w:id="80" w:author="Nokia-mga" w:date="2020-07-31T17:30:00Z"/>
          <w:noProof w:val="0"/>
        </w:rPr>
      </w:pPr>
    </w:p>
    <w:p w14:paraId="7803F44C" w14:textId="77777777" w:rsidR="00B758A5" w:rsidRDefault="00B758A5" w:rsidP="00B758A5">
      <w:pPr>
        <w:pStyle w:val="PL"/>
        <w:rPr>
          <w:noProof w:val="0"/>
        </w:rPr>
      </w:pPr>
    </w:p>
    <w:p w14:paraId="4ABFFCA6" w14:textId="77777777" w:rsidR="00B758A5" w:rsidRPr="000B77B5" w:rsidRDefault="00B758A5" w:rsidP="00B758A5">
      <w:pPr>
        <w:pStyle w:val="PL"/>
        <w:rPr>
          <w:noProof w:val="0"/>
          <w:lang w:val="fr-FR"/>
        </w:rPr>
      </w:pPr>
      <w:r w:rsidRPr="000B77B5">
        <w:rPr>
          <w:noProof w:val="0"/>
          <w:lang w:val="fr-FR"/>
        </w:rPr>
        <w:t>}</w:t>
      </w:r>
    </w:p>
    <w:p w14:paraId="424C3BA7" w14:textId="77777777" w:rsidR="00B758A5" w:rsidRPr="000B77B5" w:rsidRDefault="00B758A5" w:rsidP="00B758A5">
      <w:pPr>
        <w:pStyle w:val="PL"/>
        <w:rPr>
          <w:noProof w:val="0"/>
          <w:lang w:val="fr-FR"/>
        </w:rPr>
      </w:pPr>
    </w:p>
    <w:p w14:paraId="01995D39" w14:textId="77777777" w:rsidR="00B758A5" w:rsidRPr="000B77B5" w:rsidRDefault="00B758A5" w:rsidP="00B758A5">
      <w:pPr>
        <w:pStyle w:val="PL"/>
        <w:rPr>
          <w:noProof w:val="0"/>
          <w:lang w:val="fr-FR"/>
        </w:rPr>
      </w:pPr>
      <w:r w:rsidRPr="000B77B5">
        <w:rPr>
          <w:noProof w:val="0"/>
          <w:lang w:val="fr-FR"/>
        </w:rPr>
        <w:t>--</w:t>
      </w:r>
    </w:p>
    <w:p w14:paraId="739A083B" w14:textId="77777777" w:rsidR="00B758A5" w:rsidRPr="000B77B5" w:rsidRDefault="00B758A5" w:rsidP="00B758A5">
      <w:pPr>
        <w:pStyle w:val="PL"/>
        <w:rPr>
          <w:noProof w:val="0"/>
          <w:lang w:val="fr-FR"/>
        </w:rPr>
      </w:pPr>
      <w:r w:rsidRPr="000B77B5">
        <w:rPr>
          <w:noProof w:val="0"/>
          <w:lang w:val="fr-FR"/>
        </w:rPr>
        <w:t>-- QFI Container Information</w:t>
      </w:r>
    </w:p>
    <w:p w14:paraId="773AA5EF" w14:textId="77777777" w:rsidR="00B758A5" w:rsidRPr="000B77B5" w:rsidRDefault="00B758A5" w:rsidP="00B758A5">
      <w:pPr>
        <w:pStyle w:val="PL"/>
        <w:rPr>
          <w:noProof w:val="0"/>
          <w:lang w:val="fr-FR"/>
        </w:rPr>
      </w:pPr>
      <w:r w:rsidRPr="000B77B5">
        <w:rPr>
          <w:noProof w:val="0"/>
          <w:lang w:val="fr-FR"/>
        </w:rPr>
        <w:t>--</w:t>
      </w:r>
    </w:p>
    <w:p w14:paraId="1FFCB9C9" w14:textId="77777777" w:rsidR="00B758A5" w:rsidRPr="000B77B5" w:rsidRDefault="00B758A5" w:rsidP="00B758A5">
      <w:pPr>
        <w:pStyle w:val="PL"/>
        <w:rPr>
          <w:noProof w:val="0"/>
          <w:lang w:val="fr-FR"/>
        </w:rPr>
      </w:pPr>
    </w:p>
    <w:p w14:paraId="3D702684" w14:textId="77777777" w:rsidR="00B758A5" w:rsidRPr="000B77B5" w:rsidRDefault="00B758A5" w:rsidP="00B758A5">
      <w:pPr>
        <w:pStyle w:val="PL"/>
        <w:rPr>
          <w:noProof w:val="0"/>
          <w:lang w:val="fr-FR"/>
        </w:rPr>
      </w:pPr>
      <w:proofErr w:type="spellStart"/>
      <w:r w:rsidRPr="000B77B5">
        <w:rPr>
          <w:noProof w:val="0"/>
          <w:lang w:val="fr-FR"/>
        </w:rPr>
        <w:t>MultipleQFIContainer</w:t>
      </w:r>
      <w:proofErr w:type="spellEnd"/>
      <w:r w:rsidRPr="000B77B5">
        <w:rPr>
          <w:noProof w:val="0"/>
          <w:lang w:val="fr-FR"/>
        </w:rPr>
        <w:t xml:space="preserve"> </w:t>
      </w:r>
      <w:r w:rsidRPr="000B77B5">
        <w:rPr>
          <w:noProof w:val="0"/>
          <w:lang w:val="fr-FR"/>
        </w:rPr>
        <w:tab/>
      </w:r>
      <w:r w:rsidRPr="000B77B5">
        <w:rPr>
          <w:noProof w:val="0"/>
          <w:lang w:val="fr-FR"/>
        </w:rPr>
        <w:tab/>
        <w:t>::= SEQUENCE</w:t>
      </w:r>
    </w:p>
    <w:p w14:paraId="12826F45" w14:textId="77777777" w:rsidR="00B758A5" w:rsidRPr="000B77B5" w:rsidRDefault="00B758A5" w:rsidP="00B758A5">
      <w:pPr>
        <w:pStyle w:val="PL"/>
        <w:rPr>
          <w:noProof w:val="0"/>
          <w:lang w:val="fr-FR"/>
        </w:rPr>
      </w:pPr>
      <w:r w:rsidRPr="000B77B5">
        <w:rPr>
          <w:noProof w:val="0"/>
          <w:lang w:val="fr-FR"/>
        </w:rPr>
        <w:t>{</w:t>
      </w:r>
    </w:p>
    <w:p w14:paraId="30F37153" w14:textId="77777777" w:rsidR="00B758A5" w:rsidRDefault="00B758A5" w:rsidP="00B758A5">
      <w:pPr>
        <w:pStyle w:val="PL"/>
        <w:rPr>
          <w:noProof w:val="0"/>
        </w:rPr>
      </w:pPr>
      <w:r w:rsidRPr="000B77B5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064F4D0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2B4AD12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0465CD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664B39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04AA21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A38237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6B57C8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B77EB7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291F21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0400B0A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986944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2AF3EAF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6A8A113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DC47FF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66E1E0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49825FE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29A5588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47426E24" w14:textId="77777777" w:rsidR="00B758A5" w:rsidRDefault="00B758A5" w:rsidP="00B758A5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A8823E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OPTIONAL,</w:t>
      </w:r>
    </w:p>
    <w:p w14:paraId="33D66A6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2845C4">
        <w:rPr>
          <w:noProof w:val="0"/>
        </w:rPr>
        <w:t>qoSCharacteristics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OPTIONAL,</w:t>
      </w:r>
    </w:p>
    <w:p w14:paraId="43BCB33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</w:t>
      </w:r>
    </w:p>
    <w:p w14:paraId="3933BE2A" w14:textId="77777777" w:rsidR="00B758A5" w:rsidRDefault="00B758A5" w:rsidP="00B758A5">
      <w:pPr>
        <w:pStyle w:val="PL"/>
        <w:rPr>
          <w:noProof w:val="0"/>
        </w:rPr>
      </w:pPr>
    </w:p>
    <w:p w14:paraId="111316CB" w14:textId="77777777" w:rsidR="00B758A5" w:rsidRDefault="00B758A5" w:rsidP="00B758A5">
      <w:pPr>
        <w:pStyle w:val="PL"/>
        <w:rPr>
          <w:noProof w:val="0"/>
        </w:rPr>
      </w:pPr>
    </w:p>
    <w:p w14:paraId="245E32C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CCFC022" w14:textId="77777777" w:rsidR="00B758A5" w:rsidRDefault="00B758A5" w:rsidP="00B758A5">
      <w:pPr>
        <w:pStyle w:val="PL"/>
        <w:rPr>
          <w:noProof w:val="0"/>
        </w:rPr>
      </w:pPr>
    </w:p>
    <w:p w14:paraId="590AB42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0AAD901D" w14:textId="77777777" w:rsidR="00B758A5" w:rsidRDefault="00B758A5" w:rsidP="00B758A5">
      <w:pPr>
        <w:pStyle w:val="PL"/>
        <w:outlineLvl w:val="3"/>
        <w:rPr>
          <w:noProof w:val="0"/>
        </w:rPr>
      </w:pPr>
      <w:r>
        <w:rPr>
          <w:noProof w:val="0"/>
        </w:rPr>
        <w:t>--  CHF CHARGING TYPES</w:t>
      </w:r>
    </w:p>
    <w:p w14:paraId="3F7E638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6EBC23D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B75F4C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0FCFB40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39A2EB" w14:textId="77777777" w:rsidR="00B758A5" w:rsidRDefault="00B758A5" w:rsidP="00B758A5">
      <w:pPr>
        <w:pStyle w:val="PL"/>
        <w:rPr>
          <w:noProof w:val="0"/>
        </w:rPr>
      </w:pPr>
    </w:p>
    <w:p w14:paraId="76575657" w14:textId="00434615" w:rsidR="00173419" w:rsidRPr="00783F45" w:rsidRDefault="00173419" w:rsidP="00173419">
      <w:pPr>
        <w:pStyle w:val="PL"/>
        <w:rPr>
          <w:ins w:id="81" w:author="Nokia-mga" w:date="2020-08-07T09:32:00Z"/>
          <w:noProof w:val="0"/>
          <w:lang w:val="en-US"/>
        </w:rPr>
      </w:pPr>
      <w:proofErr w:type="spellStart"/>
      <w:ins w:id="82" w:author="Nokia-mga" w:date="2020-08-07T09:32:00Z">
        <w:r>
          <w:rPr>
            <w:noProof w:val="0"/>
          </w:rPr>
          <w:t>AccessType</w:t>
        </w:r>
        <w:proofErr w:type="spellEnd"/>
        <w:r>
          <w:rPr>
            <w:noProof w:val="0"/>
          </w:rPr>
          <w:tab/>
          <w:t>::= ENUMERATED</w:t>
        </w:r>
      </w:ins>
    </w:p>
    <w:p w14:paraId="0F983C46" w14:textId="77777777" w:rsidR="00173419" w:rsidRDefault="00173419" w:rsidP="00173419">
      <w:pPr>
        <w:pStyle w:val="PL"/>
        <w:rPr>
          <w:ins w:id="83" w:author="Nokia-mga" w:date="2020-08-07T09:32:00Z"/>
          <w:noProof w:val="0"/>
        </w:rPr>
      </w:pPr>
      <w:ins w:id="84" w:author="Nokia-mga" w:date="2020-08-07T09:32:00Z">
        <w:r>
          <w:rPr>
            <w:noProof w:val="0"/>
          </w:rPr>
          <w:t>{</w:t>
        </w:r>
      </w:ins>
    </w:p>
    <w:p w14:paraId="5E4CF5DC" w14:textId="7E471C62" w:rsidR="00173419" w:rsidRDefault="00173419" w:rsidP="00173419">
      <w:pPr>
        <w:pStyle w:val="PL"/>
        <w:rPr>
          <w:ins w:id="85" w:author="Nokia-mga" w:date="2020-08-07T09:32:00Z"/>
          <w:noProof w:val="0"/>
        </w:rPr>
      </w:pPr>
      <w:ins w:id="86" w:author="Nokia-mga" w:date="2020-08-07T09:32:00Z">
        <w:r>
          <w:rPr>
            <w:noProof w:val="0"/>
          </w:rPr>
          <w:tab/>
        </w:r>
      </w:ins>
      <w:proofErr w:type="spellStart"/>
      <w:ins w:id="87" w:author="Nokia-mga" w:date="2020-08-07T09:33:00Z">
        <w:r>
          <w:rPr>
            <w:noProof w:val="0"/>
          </w:rPr>
          <w:t>threeGPPAccess</w:t>
        </w:r>
      </w:ins>
      <w:proofErr w:type="spellEnd"/>
      <w:ins w:id="88" w:author="Nokia-mga" w:date="2020-08-07T09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4980EE1C" w14:textId="23EDCC13" w:rsidR="00173419" w:rsidRDefault="00173419" w:rsidP="00173419">
      <w:pPr>
        <w:pStyle w:val="PL"/>
        <w:rPr>
          <w:ins w:id="89" w:author="Nokia-mga" w:date="2020-08-07T09:32:00Z"/>
          <w:noProof w:val="0"/>
        </w:rPr>
      </w:pPr>
      <w:ins w:id="90" w:author="Nokia-mga" w:date="2020-08-07T09:32:00Z">
        <w:r>
          <w:rPr>
            <w:noProof w:val="0"/>
          </w:rPr>
          <w:tab/>
        </w:r>
      </w:ins>
      <w:proofErr w:type="spellStart"/>
      <w:ins w:id="91" w:author="Nokia-mga" w:date="2020-08-07T09:33:00Z">
        <w:r>
          <w:rPr>
            <w:noProof w:val="0"/>
          </w:rPr>
          <w:t>nonThreeGPPAccess</w:t>
        </w:r>
      </w:ins>
      <w:proofErr w:type="spellEnd"/>
      <w:ins w:id="92" w:author="Nokia-mga" w:date="2020-08-07T09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6C85A665" w14:textId="77777777" w:rsidR="00173419" w:rsidRDefault="00173419" w:rsidP="00173419">
      <w:pPr>
        <w:pStyle w:val="PL"/>
        <w:rPr>
          <w:ins w:id="93" w:author="Nokia-mga" w:date="2020-08-07T09:32:00Z"/>
          <w:noProof w:val="0"/>
        </w:rPr>
      </w:pPr>
    </w:p>
    <w:p w14:paraId="5E4D601C" w14:textId="77777777" w:rsidR="00173419" w:rsidRDefault="00173419" w:rsidP="00173419">
      <w:pPr>
        <w:pStyle w:val="PL"/>
        <w:rPr>
          <w:ins w:id="94" w:author="Nokia-mga" w:date="2020-08-07T09:32:00Z"/>
          <w:noProof w:val="0"/>
        </w:rPr>
      </w:pPr>
      <w:ins w:id="95" w:author="Nokia-mga" w:date="2020-08-07T09:32:00Z">
        <w:r>
          <w:rPr>
            <w:noProof w:val="0"/>
          </w:rPr>
          <w:t>}</w:t>
        </w:r>
      </w:ins>
    </w:p>
    <w:p w14:paraId="596CEFE8" w14:textId="77777777" w:rsidR="00173419" w:rsidRDefault="00173419" w:rsidP="00173419">
      <w:pPr>
        <w:pStyle w:val="PL"/>
        <w:rPr>
          <w:ins w:id="96" w:author="Nokia-mga" w:date="2020-08-07T09:32:00Z"/>
          <w:noProof w:val="0"/>
        </w:rPr>
      </w:pPr>
    </w:p>
    <w:p w14:paraId="742BE450" w14:textId="77777777" w:rsidR="00B758A5" w:rsidRDefault="00B758A5" w:rsidP="00B758A5">
      <w:pPr>
        <w:pStyle w:val="PL"/>
        <w:rPr>
          <w:noProof w:val="0"/>
        </w:rPr>
      </w:pPr>
    </w:p>
    <w:p w14:paraId="52E2D430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14:paraId="62F30A7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20E5F0B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0517D9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14CF30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013810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74A83B9" w14:textId="77777777" w:rsidR="00B758A5" w:rsidRDefault="00B758A5" w:rsidP="00B758A5">
      <w:pPr>
        <w:pStyle w:val="PL"/>
        <w:rPr>
          <w:noProof w:val="0"/>
        </w:rPr>
      </w:pPr>
    </w:p>
    <w:p w14:paraId="10AC2C4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382C1C27" w14:textId="77777777" w:rsidR="00B758A5" w:rsidRDefault="00B758A5" w:rsidP="00B758A5">
      <w:pPr>
        <w:pStyle w:val="PL"/>
      </w:pPr>
      <w:r>
        <w:rPr>
          <w:noProof w:val="0"/>
        </w:rPr>
        <w:t>-- See subclause 2.10.1 of 3GPP TS 23.003 [7] for encoding.</w:t>
      </w:r>
    </w:p>
    <w:p w14:paraId="0F40D505" w14:textId="77777777" w:rsidR="00B758A5" w:rsidRDefault="00B758A5" w:rsidP="00B758A5">
      <w:pPr>
        <w:pStyle w:val="PL"/>
      </w:pPr>
    </w:p>
    <w:p w14:paraId="4538D3EB" w14:textId="77777777" w:rsidR="00B758A5" w:rsidRPr="008E7E46" w:rsidRDefault="00B758A5" w:rsidP="00B758A5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3026B391" w14:textId="77777777" w:rsidR="00B758A5" w:rsidRDefault="00B758A5" w:rsidP="00B758A5">
      <w:pPr>
        <w:pStyle w:val="PL"/>
      </w:pPr>
    </w:p>
    <w:p w14:paraId="57C3894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0377680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16DF981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tacs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1ADA43E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426BF2CC" w14:textId="77777777" w:rsidR="00B758A5" w:rsidRDefault="00B758A5" w:rsidP="00B758A5">
      <w:pPr>
        <w:pStyle w:val="PL"/>
        <w:rPr>
          <w:noProof w:val="0"/>
        </w:rPr>
      </w:pPr>
    </w:p>
    <w:p w14:paraId="424E5BF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532A129A" w14:textId="091BEC94" w:rsidR="00B758A5" w:rsidRDefault="00B758A5" w:rsidP="00B758A5">
      <w:pPr>
        <w:pStyle w:val="PL"/>
        <w:rPr>
          <w:ins w:id="97" w:author="Nokia-mga" w:date="2020-08-07T09:30:00Z"/>
          <w:noProof w:val="0"/>
        </w:rPr>
      </w:pPr>
    </w:p>
    <w:p w14:paraId="0F4F9A06" w14:textId="77777777" w:rsidR="00173419" w:rsidRDefault="00173419" w:rsidP="00B758A5">
      <w:pPr>
        <w:pStyle w:val="PL"/>
        <w:rPr>
          <w:ins w:id="98" w:author="Nokia-mga" w:date="2020-08-04T10:38:00Z"/>
          <w:noProof w:val="0"/>
        </w:rPr>
      </w:pPr>
    </w:p>
    <w:p w14:paraId="66D25BFD" w14:textId="77777777" w:rsidR="004C52B4" w:rsidRPr="00783F45" w:rsidRDefault="004C52B4" w:rsidP="004C52B4">
      <w:pPr>
        <w:pStyle w:val="PL"/>
        <w:rPr>
          <w:ins w:id="99" w:author="Nokia-mga" w:date="2020-08-04T10:38:00Z"/>
          <w:noProof w:val="0"/>
          <w:lang w:val="en-US"/>
        </w:rPr>
      </w:pPr>
      <w:proofErr w:type="spellStart"/>
      <w:ins w:id="100" w:author="Nokia-mga" w:date="2020-08-04T10:38:00Z">
        <w:r>
          <w:rPr>
            <w:noProof w:val="0"/>
          </w:rPr>
          <w:t>A</w:t>
        </w:r>
        <w:r w:rsidRPr="003B6557">
          <w:rPr>
            <w:noProof w:val="0"/>
          </w:rPr>
          <w:t>TSSS</w:t>
        </w:r>
        <w:r>
          <w:rPr>
            <w:noProof w:val="0"/>
          </w:rPr>
          <w:t>C</w:t>
        </w:r>
        <w:r w:rsidRPr="003B6557">
          <w:rPr>
            <w:noProof w:val="0"/>
          </w:rPr>
          <w:t>apabilit</w:t>
        </w:r>
        <w:r>
          <w:rPr>
            <w:noProof w:val="0"/>
          </w:rPr>
          <w:t>y</w:t>
        </w:r>
        <w:proofErr w:type="spellEnd"/>
        <w:r>
          <w:rPr>
            <w:noProof w:val="0"/>
          </w:rPr>
          <w:tab/>
          <w:t>::= ENUMERATED</w:t>
        </w:r>
      </w:ins>
    </w:p>
    <w:p w14:paraId="2F1FDB98" w14:textId="77777777" w:rsidR="004C52B4" w:rsidRDefault="004C52B4" w:rsidP="004C52B4">
      <w:pPr>
        <w:pStyle w:val="PL"/>
        <w:rPr>
          <w:ins w:id="101" w:author="Nokia-mga" w:date="2020-08-04T10:38:00Z"/>
          <w:noProof w:val="0"/>
        </w:rPr>
      </w:pPr>
      <w:ins w:id="102" w:author="Nokia-mga" w:date="2020-08-04T10:38:00Z">
        <w:r>
          <w:rPr>
            <w:noProof w:val="0"/>
          </w:rPr>
          <w:t>{</w:t>
        </w:r>
      </w:ins>
    </w:p>
    <w:p w14:paraId="74381229" w14:textId="77777777" w:rsidR="004C52B4" w:rsidRDefault="004C52B4" w:rsidP="004C52B4">
      <w:pPr>
        <w:pStyle w:val="PL"/>
        <w:rPr>
          <w:ins w:id="103" w:author="Nokia-mga" w:date="2020-08-04T10:38:00Z"/>
          <w:noProof w:val="0"/>
        </w:rPr>
      </w:pPr>
      <w:ins w:id="104" w:author="Nokia-mga" w:date="2020-08-04T10:38:00Z">
        <w:r>
          <w:rPr>
            <w:noProof w:val="0"/>
          </w:rPr>
          <w:tab/>
        </w:r>
        <w:proofErr w:type="spellStart"/>
        <w:r>
          <w:rPr>
            <w:noProof w:val="0"/>
          </w:rPr>
          <w:t>aTSSS</w:t>
        </w:r>
        <w:proofErr w:type="spellEnd"/>
        <w:r>
          <w:rPr>
            <w:noProof w:val="0"/>
          </w:rPr>
          <w:t>-LL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261D94B9" w14:textId="77777777" w:rsidR="004C52B4" w:rsidRDefault="004C52B4" w:rsidP="004C52B4">
      <w:pPr>
        <w:pStyle w:val="PL"/>
        <w:rPr>
          <w:ins w:id="105" w:author="Nokia-mga" w:date="2020-08-04T10:38:00Z"/>
          <w:noProof w:val="0"/>
        </w:rPr>
      </w:pPr>
      <w:ins w:id="106" w:author="Nokia-mga" w:date="2020-08-04T10:38:00Z">
        <w:r>
          <w:rPr>
            <w:noProof w:val="0"/>
          </w:rPr>
          <w:tab/>
        </w:r>
        <w:proofErr w:type="spellStart"/>
        <w:r>
          <w:rPr>
            <w:noProof w:val="0"/>
          </w:rPr>
          <w:t>mPTCP</w:t>
        </w:r>
        <w:proofErr w:type="spellEnd"/>
        <w:r>
          <w:rPr>
            <w:noProof w:val="0"/>
          </w:rPr>
          <w:t>-ATSS-LL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57DF515A" w14:textId="77777777" w:rsidR="004C52B4" w:rsidRDefault="004C52B4" w:rsidP="004C52B4">
      <w:pPr>
        <w:pStyle w:val="PL"/>
        <w:rPr>
          <w:ins w:id="107" w:author="Nokia-mga" w:date="2020-08-04T10:38:00Z"/>
          <w:noProof w:val="0"/>
        </w:rPr>
      </w:pPr>
      <w:ins w:id="108" w:author="Nokia-mga" w:date="2020-08-04T10:38:00Z">
        <w:r>
          <w:rPr>
            <w:noProof w:val="0"/>
          </w:rPr>
          <w:tab/>
        </w:r>
        <w:proofErr w:type="spellStart"/>
        <w:r>
          <w:rPr>
            <w:noProof w:val="0"/>
          </w:rPr>
          <w:t>mPTCP</w:t>
        </w:r>
        <w:proofErr w:type="spellEnd"/>
        <w:r>
          <w:rPr>
            <w:noProof w:val="0"/>
          </w:rPr>
          <w:t>-ATSS-LL-</w:t>
        </w:r>
        <w:proofErr w:type="spellStart"/>
        <w:r>
          <w:rPr>
            <w:noProof w:val="0"/>
          </w:rPr>
          <w:t>ASModeUL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(2),</w:t>
        </w:r>
      </w:ins>
    </w:p>
    <w:p w14:paraId="2D40C2DD" w14:textId="77777777" w:rsidR="004C52B4" w:rsidRDefault="004C52B4" w:rsidP="004C52B4">
      <w:pPr>
        <w:pStyle w:val="PL"/>
        <w:rPr>
          <w:ins w:id="109" w:author="Nokia-mga" w:date="2020-08-04T10:38:00Z"/>
          <w:noProof w:val="0"/>
        </w:rPr>
      </w:pPr>
      <w:ins w:id="110" w:author="Nokia-mga" w:date="2020-08-04T10:38:00Z">
        <w:r>
          <w:rPr>
            <w:noProof w:val="0"/>
          </w:rPr>
          <w:tab/>
        </w:r>
        <w:proofErr w:type="spellStart"/>
        <w:r>
          <w:rPr>
            <w:noProof w:val="0"/>
          </w:rPr>
          <w:t>mPTCP</w:t>
        </w:r>
        <w:proofErr w:type="spellEnd"/>
        <w:r>
          <w:rPr>
            <w:noProof w:val="0"/>
          </w:rPr>
          <w:t>-ATSS-LL-</w:t>
        </w:r>
        <w:proofErr w:type="spellStart"/>
        <w:r>
          <w:rPr>
            <w:noProof w:val="0"/>
          </w:rPr>
          <w:t>ExSDModeUL</w:t>
        </w:r>
        <w:proofErr w:type="spellEnd"/>
        <w:r>
          <w:rPr>
            <w:noProof w:val="0"/>
          </w:rPr>
          <w:tab/>
          <w:t>(3),</w:t>
        </w:r>
        <w:r>
          <w:t xml:space="preserve"> </w:t>
        </w:r>
      </w:ins>
    </w:p>
    <w:p w14:paraId="2880519B" w14:textId="77777777" w:rsidR="004C52B4" w:rsidRDefault="004C52B4" w:rsidP="004C52B4">
      <w:pPr>
        <w:pStyle w:val="PL"/>
        <w:rPr>
          <w:ins w:id="111" w:author="Nokia-mga" w:date="2020-08-04T10:38:00Z"/>
          <w:noProof w:val="0"/>
        </w:rPr>
      </w:pPr>
      <w:ins w:id="112" w:author="Nokia-mga" w:date="2020-08-04T10:38:00Z">
        <w:r>
          <w:t xml:space="preserve"> </w:t>
        </w:r>
        <w:r>
          <w:rPr>
            <w:noProof w:val="0"/>
          </w:rPr>
          <w:tab/>
        </w:r>
        <w:proofErr w:type="spellStart"/>
        <w:r>
          <w:rPr>
            <w:noProof w:val="0"/>
          </w:rPr>
          <w:t>mPTCP</w:t>
        </w:r>
        <w:proofErr w:type="spellEnd"/>
        <w:r>
          <w:rPr>
            <w:noProof w:val="0"/>
          </w:rPr>
          <w:t>-ATSS-LL-</w:t>
        </w:r>
        <w:proofErr w:type="spellStart"/>
        <w:r>
          <w:rPr>
            <w:noProof w:val="0"/>
          </w:rPr>
          <w:t>ASModeDLUL</w:t>
        </w:r>
        <w:proofErr w:type="spellEnd"/>
        <w:r>
          <w:rPr>
            <w:noProof w:val="0"/>
          </w:rPr>
          <w:tab/>
          <w:t>(4)</w:t>
        </w:r>
        <w:r>
          <w:t xml:space="preserve"> </w:t>
        </w:r>
      </w:ins>
    </w:p>
    <w:p w14:paraId="5DC77F6C" w14:textId="77777777" w:rsidR="004C52B4" w:rsidRDefault="004C52B4" w:rsidP="004C52B4">
      <w:pPr>
        <w:pStyle w:val="PL"/>
        <w:rPr>
          <w:ins w:id="113" w:author="Nokia-mga" w:date="2020-08-04T10:38:00Z"/>
          <w:noProof w:val="0"/>
        </w:rPr>
      </w:pPr>
    </w:p>
    <w:p w14:paraId="49704373" w14:textId="77777777" w:rsidR="004C52B4" w:rsidRDefault="004C52B4" w:rsidP="004C52B4">
      <w:pPr>
        <w:pStyle w:val="PL"/>
        <w:rPr>
          <w:ins w:id="114" w:author="Nokia-mga" w:date="2020-08-04T10:38:00Z"/>
          <w:noProof w:val="0"/>
        </w:rPr>
      </w:pPr>
      <w:ins w:id="115" w:author="Nokia-mga" w:date="2020-08-04T10:38:00Z">
        <w:r>
          <w:rPr>
            <w:noProof w:val="0"/>
          </w:rPr>
          <w:t>}</w:t>
        </w:r>
      </w:ins>
    </w:p>
    <w:p w14:paraId="68F70046" w14:textId="77777777" w:rsidR="004C52B4" w:rsidRDefault="004C52B4" w:rsidP="00B758A5">
      <w:pPr>
        <w:pStyle w:val="PL"/>
        <w:rPr>
          <w:noProof w:val="0"/>
        </w:rPr>
      </w:pPr>
    </w:p>
    <w:p w14:paraId="101886EC" w14:textId="77777777" w:rsidR="00B758A5" w:rsidRDefault="00B758A5" w:rsidP="00B758A5">
      <w:pPr>
        <w:pStyle w:val="PL"/>
      </w:pPr>
    </w:p>
    <w:p w14:paraId="17FCD192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14:paraId="59008C9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051EE37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D09E95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49413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2556AA1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8C77A5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67AE04F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A0281D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6D3C728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302287D" w14:textId="77777777" w:rsidR="00B758A5" w:rsidRDefault="00B758A5" w:rsidP="00B758A5">
      <w:pPr>
        <w:pStyle w:val="PL"/>
      </w:pPr>
      <w:r>
        <w:rPr>
          <w:noProof w:val="0"/>
        </w:rPr>
        <w:t>}</w:t>
      </w:r>
    </w:p>
    <w:p w14:paraId="44D82B09" w14:textId="77777777" w:rsidR="00B758A5" w:rsidRDefault="00B758A5" w:rsidP="00B758A5">
      <w:pPr>
        <w:pStyle w:val="PL"/>
        <w:rPr>
          <w:noProof w:val="0"/>
        </w:rPr>
      </w:pPr>
    </w:p>
    <w:p w14:paraId="33F7DA2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77E001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7FD9732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23BBD8" w14:textId="77777777" w:rsidR="00B758A5" w:rsidRDefault="00B758A5" w:rsidP="00B758A5">
      <w:pPr>
        <w:pStyle w:val="PL"/>
        <w:rPr>
          <w:noProof w:val="0"/>
        </w:rPr>
      </w:pPr>
    </w:p>
    <w:p w14:paraId="79EA201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25DEDFC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3C078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03FA646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EB3FB4" w14:textId="77777777" w:rsidR="00B758A5" w:rsidRDefault="00B758A5" w:rsidP="00B758A5">
      <w:pPr>
        <w:pStyle w:val="PL"/>
        <w:rPr>
          <w:noProof w:val="0"/>
        </w:rPr>
      </w:pPr>
    </w:p>
    <w:p w14:paraId="56F7A64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B282A6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5C4B157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842790" w14:textId="77777777" w:rsidR="00B758A5" w:rsidRDefault="00B758A5" w:rsidP="00B758A5">
      <w:pPr>
        <w:pStyle w:val="PL"/>
      </w:pPr>
    </w:p>
    <w:p w14:paraId="33EEA045" w14:textId="77777777" w:rsidR="00B758A5" w:rsidRDefault="00B758A5" w:rsidP="00B758A5">
      <w:pPr>
        <w:pStyle w:val="PL"/>
        <w:rPr>
          <w:noProof w:val="0"/>
        </w:rPr>
      </w:pPr>
    </w:p>
    <w:p w14:paraId="6487528D" w14:textId="77777777" w:rsidR="00B758A5" w:rsidRPr="00B179D2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14:paraId="3676E31C" w14:textId="77777777" w:rsidR="00B758A5" w:rsidRDefault="00B758A5" w:rsidP="00B758A5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09F374A1" w14:textId="77777777" w:rsidR="00B758A5" w:rsidRDefault="00B758A5" w:rsidP="00B758A5">
      <w:pPr>
        <w:pStyle w:val="PL"/>
      </w:pPr>
    </w:p>
    <w:p w14:paraId="5BCDF497" w14:textId="77777777" w:rsidR="00B758A5" w:rsidRDefault="00B758A5" w:rsidP="00B758A5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72D363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6C85FBB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fiveGC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16F24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ePC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A5A44D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240F05D5" w14:textId="77777777" w:rsidR="00B758A5" w:rsidRDefault="00B758A5" w:rsidP="00B758A5">
      <w:pPr>
        <w:pStyle w:val="PL"/>
        <w:rPr>
          <w:noProof w:val="0"/>
        </w:rPr>
      </w:pPr>
    </w:p>
    <w:p w14:paraId="6F5F722D" w14:textId="77777777" w:rsidR="00B758A5" w:rsidRDefault="00B758A5" w:rsidP="00B758A5">
      <w:pPr>
        <w:pStyle w:val="PL"/>
        <w:rPr>
          <w:noProof w:val="0"/>
        </w:rPr>
      </w:pPr>
    </w:p>
    <w:p w14:paraId="3BAC123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43E182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E2F190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E03BD3" w14:textId="77777777" w:rsidR="00B758A5" w:rsidRDefault="00B758A5" w:rsidP="00B758A5">
      <w:pPr>
        <w:pStyle w:val="PL"/>
        <w:rPr>
          <w:noProof w:val="0"/>
        </w:rPr>
      </w:pPr>
    </w:p>
    <w:p w14:paraId="7863C120" w14:textId="77777777" w:rsidR="00B758A5" w:rsidRDefault="00B758A5" w:rsidP="00B758A5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25F4E0A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3E5B8CE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593A88FC" w14:textId="77777777" w:rsidR="00B758A5" w:rsidRPr="00767945" w:rsidRDefault="00B758A5" w:rsidP="00B758A5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5A6156C" w14:textId="77777777" w:rsidR="00B758A5" w:rsidRDefault="00B758A5" w:rsidP="00B758A5">
      <w:pPr>
        <w:pStyle w:val="PL"/>
        <w:rPr>
          <w:noProof w:val="0"/>
        </w:rPr>
      </w:pPr>
    </w:p>
    <w:p w14:paraId="3F909CF6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14:paraId="29E2633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6D04B9E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95D927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45C993B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61347FD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361922F6" w14:textId="77777777" w:rsidR="00B758A5" w:rsidRDefault="00B758A5" w:rsidP="00B758A5">
      <w:pPr>
        <w:pStyle w:val="PL"/>
        <w:rPr>
          <w:noProof w:val="0"/>
        </w:rPr>
      </w:pPr>
    </w:p>
    <w:p w14:paraId="7D5F189F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14:paraId="4440831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79F323B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7FAEDD9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7277616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68DFFF1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49CD0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E4B5DC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C5AA72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7CCADADA" w14:textId="77777777" w:rsidR="00B758A5" w:rsidRDefault="00B758A5" w:rsidP="00B758A5">
      <w:pPr>
        <w:pStyle w:val="PL"/>
        <w:rPr>
          <w:noProof w:val="0"/>
        </w:rPr>
      </w:pPr>
    </w:p>
    <w:p w14:paraId="0D3AE80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E49170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6AC4C4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F82547" w14:textId="77777777" w:rsidR="00B758A5" w:rsidRDefault="00B758A5" w:rsidP="00B758A5">
      <w:pPr>
        <w:pStyle w:val="PL"/>
        <w:rPr>
          <w:noProof w:val="0"/>
        </w:rPr>
      </w:pPr>
    </w:p>
    <w:p w14:paraId="3CBADF92" w14:textId="77777777" w:rsidR="00B758A5" w:rsidRDefault="00B758A5" w:rsidP="00B758A5">
      <w:pPr>
        <w:pStyle w:val="PL"/>
        <w:rPr>
          <w:noProof w:val="0"/>
        </w:rPr>
      </w:pPr>
      <w:r>
        <w:lastRenderedPageBreak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681FC88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5C600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0DD7C0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EB35CA" w14:textId="77777777" w:rsidR="00B758A5" w:rsidRDefault="00B758A5" w:rsidP="00B758A5">
      <w:pPr>
        <w:pStyle w:val="PL"/>
        <w:rPr>
          <w:noProof w:val="0"/>
        </w:rPr>
      </w:pPr>
    </w:p>
    <w:p w14:paraId="597B50C9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::= SEQUENCE</w:t>
      </w:r>
    </w:p>
    <w:p w14:paraId="6AD7170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589AF92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C551B05" w14:textId="77777777" w:rsidR="00B758A5" w:rsidRPr="00767945" w:rsidRDefault="00B758A5" w:rsidP="00B758A5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7FA5E16" w14:textId="77777777" w:rsidR="00B758A5" w:rsidRPr="00767945" w:rsidRDefault="00B758A5" w:rsidP="00B758A5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AF878F0" w14:textId="77777777" w:rsidR="00B758A5" w:rsidRPr="00767945" w:rsidRDefault="00B758A5" w:rsidP="00B758A5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09446E46" w14:textId="77777777" w:rsidR="00B758A5" w:rsidRPr="00945342" w:rsidRDefault="00B758A5" w:rsidP="00B758A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21473A2A" w14:textId="77777777" w:rsidR="00B758A5" w:rsidRPr="00945342" w:rsidRDefault="00B758A5" w:rsidP="00B758A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48F22B7" w14:textId="77777777" w:rsidR="00B758A5" w:rsidRPr="00945342" w:rsidRDefault="00B758A5" w:rsidP="00B758A5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4233AEEE" w14:textId="77777777" w:rsidR="00B758A5" w:rsidRPr="00767945" w:rsidRDefault="00B758A5" w:rsidP="00B758A5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3CAC23E" w14:textId="77777777" w:rsidR="00B758A5" w:rsidRPr="00527A24" w:rsidRDefault="00B758A5" w:rsidP="00B758A5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248A9FF0" w14:textId="77777777" w:rsidR="00B758A5" w:rsidRPr="00527A24" w:rsidRDefault="00B758A5" w:rsidP="00B758A5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52684BD" w14:textId="77777777" w:rsidR="00B758A5" w:rsidRPr="00527A24" w:rsidRDefault="00B758A5" w:rsidP="00B758A5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1BF3C98" w14:textId="77777777" w:rsidR="00B758A5" w:rsidRDefault="00B758A5" w:rsidP="00B758A5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0848FD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88E6E1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B232DEC" w14:textId="77777777" w:rsidR="00B758A5" w:rsidRDefault="00B758A5" w:rsidP="00B758A5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FA57E97" w14:textId="77777777" w:rsidR="00B758A5" w:rsidRDefault="00B758A5" w:rsidP="00B758A5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AF6481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05395189" w14:textId="77777777" w:rsidR="00B758A5" w:rsidRDefault="00B758A5" w:rsidP="00B758A5">
      <w:pPr>
        <w:pStyle w:val="PL"/>
        <w:rPr>
          <w:noProof w:val="0"/>
          <w:lang w:eastAsia="zh-CN"/>
        </w:rPr>
      </w:pPr>
    </w:p>
    <w:p w14:paraId="02F9B5E3" w14:textId="77777777" w:rsidR="00B758A5" w:rsidRDefault="00B758A5" w:rsidP="00B758A5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0C37306" w14:textId="77777777" w:rsidR="00B758A5" w:rsidRPr="009F5A10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25207172" w14:textId="77777777" w:rsidR="00B758A5" w:rsidRDefault="00B758A5" w:rsidP="00B758A5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8ACD8BC" w14:textId="77777777" w:rsidR="00B758A5" w:rsidRPr="00452B63" w:rsidRDefault="00B758A5" w:rsidP="00B758A5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4A039896" w14:textId="77777777" w:rsidR="00B758A5" w:rsidRPr="009F5A10" w:rsidRDefault="00B758A5" w:rsidP="00B758A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070188BD" w14:textId="77777777" w:rsidR="00B758A5" w:rsidRDefault="00B758A5" w:rsidP="00B758A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60E770C2" w14:textId="77777777" w:rsidR="00B758A5" w:rsidRPr="009F5A10" w:rsidRDefault="00B758A5" w:rsidP="00B758A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29DDA1DD" w14:textId="77777777" w:rsidR="00B758A5" w:rsidRDefault="00B758A5" w:rsidP="00B758A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6975787" w14:textId="77777777" w:rsidR="00B758A5" w:rsidRDefault="00B758A5" w:rsidP="00B758A5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6705B161" w14:textId="77777777" w:rsidR="00B758A5" w:rsidRDefault="00B758A5" w:rsidP="00B758A5">
      <w:pPr>
        <w:pStyle w:val="PL"/>
        <w:rPr>
          <w:noProof w:val="0"/>
        </w:rPr>
      </w:pPr>
    </w:p>
    <w:p w14:paraId="6072C02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2D43C522" w14:textId="77777777" w:rsidR="00B758A5" w:rsidRDefault="00B758A5" w:rsidP="00B758A5">
      <w:pPr>
        <w:pStyle w:val="PL"/>
        <w:rPr>
          <w:noProof w:val="0"/>
          <w:snapToGrid w:val="0"/>
        </w:rPr>
      </w:pPr>
    </w:p>
    <w:p w14:paraId="1BEE7F12" w14:textId="77777777" w:rsidR="00B758A5" w:rsidRDefault="00B758A5" w:rsidP="00B758A5">
      <w:pPr>
        <w:pStyle w:val="PL"/>
        <w:rPr>
          <w:noProof w:val="0"/>
          <w:snapToGrid w:val="0"/>
        </w:rPr>
      </w:pPr>
    </w:p>
    <w:p w14:paraId="278DA796" w14:textId="77777777" w:rsidR="00B758A5" w:rsidRDefault="00B758A5" w:rsidP="00B758A5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062FB5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7051D86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0EE7DB6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6FD913E6" w14:textId="77777777" w:rsidR="00B758A5" w:rsidRDefault="00B758A5" w:rsidP="00B758A5">
      <w:pPr>
        <w:pStyle w:val="PL"/>
        <w:rPr>
          <w:noProof w:val="0"/>
        </w:rPr>
      </w:pPr>
    </w:p>
    <w:p w14:paraId="75DD46B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4EE53D0" w14:textId="77777777" w:rsidR="00B758A5" w:rsidRDefault="00B758A5" w:rsidP="00B758A5">
      <w:pPr>
        <w:pStyle w:val="PL"/>
        <w:rPr>
          <w:noProof w:val="0"/>
        </w:rPr>
      </w:pPr>
    </w:p>
    <w:p w14:paraId="0612261D" w14:textId="77777777" w:rsidR="00B758A5" w:rsidRPr="00802878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4CC7F5" w14:textId="77777777" w:rsidR="00B758A5" w:rsidRPr="00802878" w:rsidRDefault="00B758A5" w:rsidP="00B758A5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99FB5E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134094" w14:textId="77777777" w:rsidR="00B758A5" w:rsidRDefault="00B758A5" w:rsidP="00B758A5">
      <w:pPr>
        <w:pStyle w:val="PL"/>
        <w:rPr>
          <w:noProof w:val="0"/>
        </w:rPr>
      </w:pPr>
    </w:p>
    <w:p w14:paraId="20A16055" w14:textId="77777777" w:rsidR="00B758A5" w:rsidRDefault="00B758A5" w:rsidP="00B758A5">
      <w:pPr>
        <w:pStyle w:val="PL"/>
        <w:rPr>
          <w:noProof w:val="0"/>
        </w:rPr>
      </w:pP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69F96C6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20BF945D" w14:textId="77777777" w:rsidR="00B758A5" w:rsidRPr="00802878" w:rsidRDefault="00B758A5" w:rsidP="00B758A5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70AB866E" w14:textId="77777777" w:rsidR="00B758A5" w:rsidRPr="00802878" w:rsidRDefault="00B758A5" w:rsidP="00B758A5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7F511135" w14:textId="77777777" w:rsidR="00B758A5" w:rsidRPr="00802878" w:rsidRDefault="00B758A5" w:rsidP="00B758A5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640E2A25" w14:textId="77777777" w:rsidR="00B758A5" w:rsidRPr="00802878" w:rsidRDefault="00B758A5" w:rsidP="00B758A5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0E73AC14" w14:textId="77777777" w:rsidR="00B758A5" w:rsidRPr="00802878" w:rsidRDefault="00B758A5" w:rsidP="00B758A5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69D3E8E" w14:textId="77777777" w:rsidR="00B758A5" w:rsidRPr="00802878" w:rsidRDefault="00B758A5" w:rsidP="00B758A5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9758568" w14:textId="77777777" w:rsidR="00B758A5" w:rsidRDefault="00B758A5" w:rsidP="00B758A5">
      <w:pPr>
        <w:pStyle w:val="PL"/>
        <w:rPr>
          <w:noProof w:val="0"/>
        </w:rPr>
      </w:pPr>
    </w:p>
    <w:p w14:paraId="0C8BCCF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43B018" w14:textId="77777777" w:rsidR="00B758A5" w:rsidRPr="009F5A10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41C76CA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A0E82A" w14:textId="77777777" w:rsidR="00B758A5" w:rsidRDefault="00B758A5" w:rsidP="00B758A5">
      <w:pPr>
        <w:pStyle w:val="PL"/>
        <w:rPr>
          <w:noProof w:val="0"/>
        </w:rPr>
      </w:pPr>
    </w:p>
    <w:p w14:paraId="29F75964" w14:textId="77777777" w:rsidR="00B758A5" w:rsidRPr="00452B63" w:rsidRDefault="00B758A5" w:rsidP="00B758A5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12D2BC5" w14:textId="77777777" w:rsidR="00B758A5" w:rsidRDefault="00B758A5" w:rsidP="00B758A5">
      <w:pPr>
        <w:pStyle w:val="PL"/>
        <w:rPr>
          <w:noProof w:val="0"/>
          <w:lang w:val="en-US"/>
        </w:rPr>
      </w:pPr>
    </w:p>
    <w:p w14:paraId="0CF4E143" w14:textId="77777777" w:rsidR="00B758A5" w:rsidRDefault="00B758A5" w:rsidP="00B758A5">
      <w:pPr>
        <w:pStyle w:val="PL"/>
        <w:rPr>
          <w:lang w:eastAsia="zh-CN"/>
        </w:rPr>
      </w:pPr>
    </w:p>
    <w:p w14:paraId="29727FC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9C2D10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0A7994C2" w14:textId="386E0EAC" w:rsidR="00B758A5" w:rsidRDefault="00B758A5" w:rsidP="00B758A5">
      <w:pPr>
        <w:pStyle w:val="PL"/>
        <w:rPr>
          <w:ins w:id="116" w:author="Nokia-mga" w:date="2020-08-04T09:02:00Z"/>
          <w:noProof w:val="0"/>
        </w:rPr>
      </w:pPr>
      <w:r>
        <w:rPr>
          <w:noProof w:val="0"/>
        </w:rPr>
        <w:t xml:space="preserve">-- </w:t>
      </w:r>
    </w:p>
    <w:p w14:paraId="7135BBA4" w14:textId="356C76A5" w:rsidR="0079707C" w:rsidRDefault="0079707C" w:rsidP="00B758A5">
      <w:pPr>
        <w:pStyle w:val="PL"/>
        <w:rPr>
          <w:ins w:id="117" w:author="Nokia-mga" w:date="2020-08-04T09:02:00Z"/>
          <w:noProof w:val="0"/>
        </w:rPr>
      </w:pPr>
    </w:p>
    <w:p w14:paraId="350D9268" w14:textId="77777777" w:rsidR="0079707C" w:rsidRPr="002C5DEF" w:rsidRDefault="0079707C" w:rsidP="0079707C">
      <w:pPr>
        <w:pStyle w:val="PL"/>
        <w:rPr>
          <w:ins w:id="118" w:author="Nokia-mga" w:date="2020-08-04T09:02:00Z"/>
          <w:noProof w:val="0"/>
          <w:lang w:val="en-US"/>
        </w:rPr>
      </w:pPr>
    </w:p>
    <w:p w14:paraId="1D10595B" w14:textId="77777777" w:rsidR="0079707C" w:rsidRPr="00452B63" w:rsidRDefault="0079707C" w:rsidP="00B758A5">
      <w:pPr>
        <w:pStyle w:val="PL"/>
        <w:rPr>
          <w:noProof w:val="0"/>
        </w:rPr>
      </w:pPr>
    </w:p>
    <w:p w14:paraId="6784392B" w14:textId="77777777" w:rsidR="0079707C" w:rsidRPr="00783F45" w:rsidRDefault="0079707C" w:rsidP="0079707C">
      <w:pPr>
        <w:pStyle w:val="PL"/>
        <w:rPr>
          <w:ins w:id="119" w:author="Nokia-mga" w:date="2020-08-04T09:02:00Z"/>
          <w:noProof w:val="0"/>
          <w:lang w:val="en-US"/>
        </w:rPr>
      </w:pPr>
      <w:bookmarkStart w:id="120" w:name="_Hlk47110839"/>
      <w:proofErr w:type="spellStart"/>
      <w:ins w:id="121" w:author="Nokia-mga" w:date="2020-08-04T09:02:00Z">
        <w:r>
          <w:rPr>
            <w:noProof w:val="0"/>
          </w:rPr>
          <w:t>M</w:t>
        </w:r>
        <w:r w:rsidRPr="003B6557">
          <w:rPr>
            <w:noProof w:val="0"/>
          </w:rPr>
          <w:t>APDUSessionIn</w:t>
        </w:r>
        <w:r>
          <w:rPr>
            <w:noProof w:val="0"/>
          </w:rPr>
          <w:t>dicator</w:t>
        </w:r>
        <w:proofErr w:type="spellEnd"/>
        <w:r>
          <w:rPr>
            <w:noProof w:val="0"/>
          </w:rPr>
          <w:tab/>
          <w:t>::= ENUMERATED</w:t>
        </w:r>
      </w:ins>
    </w:p>
    <w:p w14:paraId="569218BC" w14:textId="77777777" w:rsidR="0079707C" w:rsidRDefault="0079707C" w:rsidP="0079707C">
      <w:pPr>
        <w:pStyle w:val="PL"/>
        <w:rPr>
          <w:ins w:id="122" w:author="Nokia-mga" w:date="2020-08-04T09:02:00Z"/>
          <w:noProof w:val="0"/>
        </w:rPr>
      </w:pPr>
      <w:ins w:id="123" w:author="Nokia-mga" w:date="2020-08-04T09:02:00Z">
        <w:r>
          <w:rPr>
            <w:noProof w:val="0"/>
          </w:rPr>
          <w:t>{</w:t>
        </w:r>
      </w:ins>
    </w:p>
    <w:p w14:paraId="3DCBD6A3" w14:textId="2D210AE4" w:rsidR="0079707C" w:rsidRPr="004D7CE4" w:rsidRDefault="0079707C" w:rsidP="0079707C">
      <w:pPr>
        <w:pStyle w:val="PL"/>
        <w:rPr>
          <w:ins w:id="124" w:author="Nokia-mga" w:date="2020-08-04T09:02:00Z"/>
          <w:noProof w:val="0"/>
          <w:lang w:val="en-US"/>
          <w:rPrChange w:id="125" w:author="Nokia-mga" w:date="2020-08-04T10:30:00Z">
            <w:rPr>
              <w:ins w:id="126" w:author="Nokia-mga" w:date="2020-08-04T09:02:00Z"/>
              <w:noProof w:val="0"/>
              <w:lang w:val="fr-FR"/>
            </w:rPr>
          </w:rPrChange>
        </w:rPr>
      </w:pPr>
      <w:ins w:id="127" w:author="Nokia-mga" w:date="2020-08-04T09:02:00Z">
        <w:r>
          <w:rPr>
            <w:noProof w:val="0"/>
          </w:rPr>
          <w:tab/>
        </w:r>
        <w:proofErr w:type="spellStart"/>
        <w:r w:rsidRPr="004D7CE4">
          <w:rPr>
            <w:noProof w:val="0"/>
            <w:lang w:val="en-US"/>
            <w:rPrChange w:id="128" w:author="Nokia-mga" w:date="2020-08-04T10:30:00Z">
              <w:rPr>
                <w:noProof w:val="0"/>
                <w:lang w:val="fr-FR"/>
              </w:rPr>
            </w:rPrChange>
          </w:rPr>
          <w:t>mAPDUR</w:t>
        </w:r>
      </w:ins>
      <w:ins w:id="129" w:author="Nokia-mga" w:date="2020-08-04T10:30:00Z">
        <w:r w:rsidR="004D7CE4" w:rsidRPr="004D7CE4">
          <w:rPr>
            <w:noProof w:val="0"/>
            <w:lang w:val="en-US"/>
            <w:rPrChange w:id="130" w:author="Nokia-mga" w:date="2020-08-04T10:30:00Z">
              <w:rPr>
                <w:noProof w:val="0"/>
                <w:lang w:val="fr-FR"/>
              </w:rPr>
            </w:rPrChange>
          </w:rPr>
          <w:t>equest</w:t>
        </w:r>
      </w:ins>
      <w:proofErr w:type="spellEnd"/>
      <w:ins w:id="131" w:author="Nokia-mga" w:date="2020-08-04T09:02:00Z">
        <w:r w:rsidRPr="004D7CE4">
          <w:rPr>
            <w:noProof w:val="0"/>
            <w:lang w:val="en-US"/>
            <w:rPrChange w:id="132" w:author="Nokia-mga" w:date="2020-08-04T10:30:00Z">
              <w:rPr>
                <w:noProof w:val="0"/>
                <w:lang w:val="fr-FR"/>
              </w:rPr>
            </w:rPrChange>
          </w:rPr>
          <w:t xml:space="preserve"> </w:t>
        </w:r>
        <w:r w:rsidRPr="004D7CE4">
          <w:rPr>
            <w:noProof w:val="0"/>
            <w:lang w:val="en-US"/>
            <w:rPrChange w:id="133" w:author="Nokia-mga" w:date="2020-08-04T10:30:00Z">
              <w:rPr>
                <w:noProof w:val="0"/>
                <w:lang w:val="fr-FR"/>
              </w:rPr>
            </w:rPrChange>
          </w:rPr>
          <w:tab/>
        </w:r>
        <w:r w:rsidRPr="004D7CE4">
          <w:rPr>
            <w:noProof w:val="0"/>
            <w:lang w:val="en-US"/>
            <w:rPrChange w:id="134" w:author="Nokia-mga" w:date="2020-08-04T10:30:00Z">
              <w:rPr>
                <w:noProof w:val="0"/>
                <w:lang w:val="fr-FR"/>
              </w:rPr>
            </w:rPrChange>
          </w:rPr>
          <w:tab/>
        </w:r>
      </w:ins>
      <w:ins w:id="135" w:author="Nokia-mga" w:date="2020-08-04T10:23:00Z">
        <w:r w:rsidR="004D7CE4" w:rsidRPr="004D7CE4">
          <w:rPr>
            <w:noProof w:val="0"/>
            <w:lang w:val="en-US"/>
            <w:rPrChange w:id="136" w:author="Nokia-mga" w:date="2020-08-04T10:30:00Z">
              <w:rPr>
                <w:noProof w:val="0"/>
                <w:lang w:val="fr-FR"/>
              </w:rPr>
            </w:rPrChange>
          </w:rPr>
          <w:tab/>
        </w:r>
        <w:r w:rsidR="004D7CE4" w:rsidRPr="004D7CE4">
          <w:rPr>
            <w:noProof w:val="0"/>
            <w:lang w:val="en-US"/>
            <w:rPrChange w:id="137" w:author="Nokia-mga" w:date="2020-08-04T10:30:00Z">
              <w:rPr>
                <w:noProof w:val="0"/>
                <w:lang w:val="fr-FR"/>
              </w:rPr>
            </w:rPrChange>
          </w:rPr>
          <w:tab/>
        </w:r>
        <w:r w:rsidR="004D7CE4" w:rsidRPr="004D7CE4">
          <w:rPr>
            <w:noProof w:val="0"/>
            <w:lang w:val="en-US"/>
            <w:rPrChange w:id="138" w:author="Nokia-mga" w:date="2020-08-04T10:30:00Z">
              <w:rPr>
                <w:noProof w:val="0"/>
                <w:lang w:val="fr-FR"/>
              </w:rPr>
            </w:rPrChange>
          </w:rPr>
          <w:tab/>
        </w:r>
      </w:ins>
      <w:ins w:id="139" w:author="Nokia-mga" w:date="2020-08-04T09:02:00Z">
        <w:r w:rsidRPr="004D7CE4">
          <w:rPr>
            <w:noProof w:val="0"/>
            <w:lang w:val="en-US"/>
            <w:rPrChange w:id="140" w:author="Nokia-mga" w:date="2020-08-04T10:30:00Z">
              <w:rPr>
                <w:noProof w:val="0"/>
                <w:lang w:val="fr-FR"/>
              </w:rPr>
            </w:rPrChange>
          </w:rPr>
          <w:t>(0),</w:t>
        </w:r>
      </w:ins>
    </w:p>
    <w:p w14:paraId="4FF60C19" w14:textId="20A3FAC3" w:rsidR="0079707C" w:rsidRPr="004D7CE4" w:rsidRDefault="0079707C" w:rsidP="0079707C">
      <w:pPr>
        <w:pStyle w:val="PL"/>
        <w:rPr>
          <w:ins w:id="141" w:author="Nokia-mga" w:date="2020-08-04T09:02:00Z"/>
          <w:noProof w:val="0"/>
          <w:lang w:val="en-US"/>
          <w:rPrChange w:id="142" w:author="Nokia-mga" w:date="2020-08-04T10:30:00Z">
            <w:rPr>
              <w:ins w:id="143" w:author="Nokia-mga" w:date="2020-08-04T09:02:00Z"/>
              <w:noProof w:val="0"/>
              <w:lang w:val="fr-FR"/>
            </w:rPr>
          </w:rPrChange>
        </w:rPr>
      </w:pPr>
      <w:ins w:id="144" w:author="Nokia-mga" w:date="2020-08-04T09:02:00Z">
        <w:r w:rsidRPr="004D7CE4">
          <w:rPr>
            <w:noProof w:val="0"/>
            <w:lang w:val="en-US"/>
            <w:rPrChange w:id="145" w:author="Nokia-mga" w:date="2020-08-04T10:30:00Z">
              <w:rPr>
                <w:noProof w:val="0"/>
                <w:lang w:val="fr-FR"/>
              </w:rPr>
            </w:rPrChange>
          </w:rPr>
          <w:tab/>
        </w:r>
        <w:proofErr w:type="spellStart"/>
        <w:r w:rsidRPr="004D7CE4">
          <w:rPr>
            <w:noProof w:val="0"/>
            <w:lang w:val="en-US"/>
            <w:rPrChange w:id="146" w:author="Nokia-mga" w:date="2020-08-04T10:30:00Z">
              <w:rPr>
                <w:noProof w:val="0"/>
                <w:lang w:val="fr-FR"/>
              </w:rPr>
            </w:rPrChange>
          </w:rPr>
          <w:t>mAPDU</w:t>
        </w:r>
      </w:ins>
      <w:ins w:id="147" w:author="Nokia-mga" w:date="2020-08-04T10:30:00Z">
        <w:r w:rsidR="004D7CE4">
          <w:rPr>
            <w:noProof w:val="0"/>
            <w:lang w:val="en-US"/>
          </w:rPr>
          <w:t>NetworkUpgradeAllowed</w:t>
        </w:r>
      </w:ins>
      <w:proofErr w:type="spellEnd"/>
      <w:ins w:id="148" w:author="Nokia-mga" w:date="2020-08-04T09:02:00Z">
        <w:r w:rsidRPr="004D7CE4">
          <w:rPr>
            <w:noProof w:val="0"/>
            <w:lang w:val="en-US"/>
            <w:rPrChange w:id="149" w:author="Nokia-mga" w:date="2020-08-04T10:30:00Z">
              <w:rPr>
                <w:noProof w:val="0"/>
                <w:lang w:val="fr-FR"/>
              </w:rPr>
            </w:rPrChange>
          </w:rPr>
          <w:tab/>
        </w:r>
        <w:r w:rsidRPr="004D7CE4">
          <w:rPr>
            <w:noProof w:val="0"/>
            <w:lang w:val="en-US"/>
            <w:rPrChange w:id="150" w:author="Nokia-mga" w:date="2020-08-04T10:30:00Z">
              <w:rPr>
                <w:noProof w:val="0"/>
                <w:lang w:val="fr-FR"/>
              </w:rPr>
            </w:rPrChange>
          </w:rPr>
          <w:tab/>
          <w:t>(1)</w:t>
        </w:r>
      </w:ins>
    </w:p>
    <w:p w14:paraId="2D3AEF9A" w14:textId="77777777" w:rsidR="0079707C" w:rsidRPr="004D7CE4" w:rsidRDefault="0079707C" w:rsidP="0079707C">
      <w:pPr>
        <w:pStyle w:val="PL"/>
        <w:rPr>
          <w:ins w:id="151" w:author="Nokia-mga" w:date="2020-08-04T09:02:00Z"/>
          <w:noProof w:val="0"/>
          <w:lang w:val="en-US"/>
          <w:rPrChange w:id="152" w:author="Nokia-mga" w:date="2020-08-04T10:30:00Z">
            <w:rPr>
              <w:ins w:id="153" w:author="Nokia-mga" w:date="2020-08-04T09:02:00Z"/>
              <w:noProof w:val="0"/>
              <w:lang w:val="fr-FR"/>
            </w:rPr>
          </w:rPrChange>
        </w:rPr>
      </w:pPr>
    </w:p>
    <w:p w14:paraId="4906BC97" w14:textId="77777777" w:rsidR="0079707C" w:rsidRDefault="0079707C" w:rsidP="0079707C">
      <w:pPr>
        <w:pStyle w:val="PL"/>
        <w:rPr>
          <w:ins w:id="154" w:author="Nokia-mga" w:date="2020-08-04T09:02:00Z"/>
          <w:noProof w:val="0"/>
        </w:rPr>
      </w:pPr>
      <w:ins w:id="155" w:author="Nokia-mga" w:date="2020-08-04T09:02:00Z">
        <w:r>
          <w:rPr>
            <w:noProof w:val="0"/>
          </w:rPr>
          <w:t>}</w:t>
        </w:r>
      </w:ins>
    </w:p>
    <w:p w14:paraId="5B029425" w14:textId="77777777" w:rsidR="0079707C" w:rsidRDefault="0079707C" w:rsidP="0079707C">
      <w:pPr>
        <w:pStyle w:val="PL"/>
        <w:rPr>
          <w:ins w:id="156" w:author="Nokia-mga" w:date="2020-08-04T09:02:00Z"/>
          <w:noProof w:val="0"/>
        </w:rPr>
      </w:pPr>
    </w:p>
    <w:p w14:paraId="73FA61BB" w14:textId="77777777" w:rsidR="0079707C" w:rsidRDefault="0079707C" w:rsidP="0079707C">
      <w:pPr>
        <w:pStyle w:val="PL"/>
        <w:rPr>
          <w:ins w:id="157" w:author="Nokia-mga" w:date="2020-08-04T09:02:00Z"/>
          <w:noProof w:val="0"/>
        </w:rPr>
      </w:pPr>
    </w:p>
    <w:p w14:paraId="5E2F2BEC" w14:textId="0CFA28C2" w:rsidR="0079707C" w:rsidRPr="002C5DEF" w:rsidRDefault="0079707C" w:rsidP="0079707C">
      <w:pPr>
        <w:pStyle w:val="PL"/>
        <w:rPr>
          <w:ins w:id="158" w:author="Nokia-mga" w:date="2020-08-04T09:01:00Z"/>
          <w:noProof w:val="0"/>
          <w:lang w:val="en-US"/>
        </w:rPr>
      </w:pPr>
      <w:ins w:id="159" w:author="Nokia-mga" w:date="2020-08-04T09:01:00Z">
        <w:r>
          <w:rPr>
            <w:noProof w:val="0"/>
          </w:rPr>
          <w:t>MA</w:t>
        </w:r>
        <w:proofErr w:type="spellStart"/>
        <w:r w:rsidRPr="002C5DEF">
          <w:rPr>
            <w:noProof w:val="0"/>
            <w:lang w:val="en-US"/>
          </w:rPr>
          <w:t>PDUSessionInformation</w:t>
        </w:r>
        <w:proofErr w:type="spellEnd"/>
        <w:r>
          <w:rPr>
            <w:noProof w:val="0"/>
          </w:rPr>
          <w:tab/>
          <w:t>::= SEQUENCE</w:t>
        </w:r>
      </w:ins>
    </w:p>
    <w:p w14:paraId="52B4DD8A" w14:textId="77777777" w:rsidR="0079707C" w:rsidRDefault="0079707C" w:rsidP="0079707C">
      <w:pPr>
        <w:pStyle w:val="PL"/>
        <w:rPr>
          <w:ins w:id="160" w:author="Nokia-mga" w:date="2020-08-04T09:01:00Z"/>
          <w:noProof w:val="0"/>
        </w:rPr>
      </w:pPr>
      <w:ins w:id="161" w:author="Nokia-mga" w:date="2020-08-04T09:01:00Z">
        <w:r>
          <w:rPr>
            <w:noProof w:val="0"/>
          </w:rPr>
          <w:t>{</w:t>
        </w:r>
      </w:ins>
    </w:p>
    <w:p w14:paraId="7FA3EB0B" w14:textId="7F38EE00" w:rsidR="0079707C" w:rsidRDefault="0079707C" w:rsidP="0079707C">
      <w:pPr>
        <w:pStyle w:val="PL"/>
        <w:rPr>
          <w:ins w:id="162" w:author="Nokia-mga" w:date="2020-08-04T09:01:00Z"/>
          <w:noProof w:val="0"/>
        </w:rPr>
      </w:pPr>
      <w:ins w:id="163" w:author="Nokia-mga" w:date="2020-08-04T09:01:00Z">
        <w:r>
          <w:rPr>
            <w:noProof w:val="0"/>
          </w:rPr>
          <w:tab/>
        </w:r>
        <w:proofErr w:type="spellStart"/>
        <w:r>
          <w:rPr>
            <w:noProof w:val="0"/>
          </w:rPr>
          <w:t>m</w:t>
        </w:r>
        <w:r w:rsidRPr="003B6557">
          <w:rPr>
            <w:noProof w:val="0"/>
          </w:rPr>
          <w:t>APDUSessionIn</w:t>
        </w:r>
        <w:r>
          <w:rPr>
            <w:noProof w:val="0"/>
          </w:rPr>
          <w:t>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</w:t>
        </w:r>
        <w:r w:rsidDel="0081607D">
          <w:rPr>
            <w:noProof w:val="0"/>
          </w:rPr>
          <w:t xml:space="preserve"> </w:t>
        </w:r>
        <w:proofErr w:type="spellStart"/>
        <w:r>
          <w:rPr>
            <w:noProof w:val="0"/>
          </w:rPr>
          <w:t>M</w:t>
        </w:r>
        <w:r w:rsidRPr="003B6557">
          <w:rPr>
            <w:noProof w:val="0"/>
          </w:rPr>
          <w:t>APDUSessionIn</w:t>
        </w:r>
        <w:r>
          <w:rPr>
            <w:noProof w:val="0"/>
          </w:rPr>
          <w:t>dicator</w:t>
        </w:r>
        <w:proofErr w:type="spellEnd"/>
        <w:r>
          <w:rPr>
            <w:noProof w:val="0"/>
          </w:rPr>
          <w:t xml:space="preserve"> OPTIONAL,</w:t>
        </w:r>
      </w:ins>
    </w:p>
    <w:p w14:paraId="4E7D051F" w14:textId="77777777" w:rsidR="0079707C" w:rsidRDefault="0079707C" w:rsidP="0079707C">
      <w:pPr>
        <w:pStyle w:val="PL"/>
        <w:rPr>
          <w:ins w:id="164" w:author="Nokia-mga" w:date="2020-08-04T09:01:00Z"/>
          <w:noProof w:val="0"/>
        </w:rPr>
      </w:pPr>
      <w:ins w:id="165" w:author="Nokia-mga" w:date="2020-08-04T09:01:00Z">
        <w:r>
          <w:rPr>
            <w:noProof w:val="0"/>
          </w:rPr>
          <w:tab/>
        </w:r>
        <w:proofErr w:type="spellStart"/>
        <w:r>
          <w:rPr>
            <w:noProof w:val="0"/>
          </w:rPr>
          <w:t>a</w:t>
        </w:r>
        <w:r w:rsidRPr="003B6557">
          <w:rPr>
            <w:noProof w:val="0"/>
          </w:rPr>
          <w:t>TSSS</w:t>
        </w:r>
        <w:r>
          <w:rPr>
            <w:noProof w:val="0"/>
          </w:rPr>
          <w:t>C</w:t>
        </w:r>
        <w:r w:rsidRPr="003B6557">
          <w:rPr>
            <w:noProof w:val="0"/>
          </w:rPr>
          <w:t>apabilit</w:t>
        </w:r>
        <w:r>
          <w:rPr>
            <w:noProof w:val="0"/>
          </w:rPr>
          <w:t>y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proofErr w:type="spellStart"/>
        <w:r>
          <w:rPr>
            <w:noProof w:val="0"/>
          </w:rPr>
          <w:t>A</w:t>
        </w:r>
        <w:r w:rsidRPr="003B6557">
          <w:rPr>
            <w:noProof w:val="0"/>
          </w:rPr>
          <w:t>TSSS</w:t>
        </w:r>
        <w:r>
          <w:rPr>
            <w:noProof w:val="0"/>
          </w:rPr>
          <w:t>C</w:t>
        </w:r>
        <w:r w:rsidRPr="003B6557">
          <w:rPr>
            <w:noProof w:val="0"/>
          </w:rPr>
          <w:t>apabilit</w:t>
        </w:r>
        <w:r>
          <w:rPr>
            <w:noProof w:val="0"/>
          </w:rPr>
          <w:t>y</w:t>
        </w:r>
        <w:proofErr w:type="spellEnd"/>
        <w:r>
          <w:rPr>
            <w:noProof w:val="0"/>
          </w:rPr>
          <w:t xml:space="preserve"> OPTIONAL</w:t>
        </w:r>
      </w:ins>
    </w:p>
    <w:p w14:paraId="2D3A677B" w14:textId="77777777" w:rsidR="0079707C" w:rsidRDefault="0079707C" w:rsidP="0079707C">
      <w:pPr>
        <w:pStyle w:val="PL"/>
        <w:rPr>
          <w:ins w:id="166" w:author="Nokia-mga" w:date="2020-08-04T09:01:00Z"/>
          <w:noProof w:val="0"/>
        </w:rPr>
      </w:pPr>
    </w:p>
    <w:p w14:paraId="34A09EC5" w14:textId="77777777" w:rsidR="0079707C" w:rsidRDefault="0079707C" w:rsidP="0079707C">
      <w:pPr>
        <w:pStyle w:val="PL"/>
        <w:rPr>
          <w:ins w:id="167" w:author="Nokia-mga" w:date="2020-08-04T09:01:00Z"/>
          <w:noProof w:val="0"/>
        </w:rPr>
      </w:pPr>
      <w:ins w:id="168" w:author="Nokia-mga" w:date="2020-08-04T09:01:00Z">
        <w:r>
          <w:rPr>
            <w:noProof w:val="0"/>
          </w:rPr>
          <w:t>}</w:t>
        </w:r>
      </w:ins>
    </w:p>
    <w:bookmarkEnd w:id="120"/>
    <w:p w14:paraId="10F7B12E" w14:textId="77777777" w:rsidR="0079707C" w:rsidRDefault="0079707C" w:rsidP="0079707C">
      <w:pPr>
        <w:pStyle w:val="PL"/>
        <w:rPr>
          <w:ins w:id="169" w:author="Nokia-mga" w:date="2020-08-04T09:01:00Z"/>
          <w:noProof w:val="0"/>
          <w:lang w:val="en-US"/>
        </w:rPr>
      </w:pPr>
    </w:p>
    <w:p w14:paraId="754C9710" w14:textId="6C21CA91" w:rsidR="00B758A5" w:rsidRDefault="00B758A5" w:rsidP="00B758A5">
      <w:pPr>
        <w:pStyle w:val="PL"/>
        <w:rPr>
          <w:ins w:id="170" w:author="Nokia-mga" w:date="2020-07-31T17:27:00Z"/>
          <w:noProof w:val="0"/>
          <w:lang w:val="en-US"/>
        </w:rPr>
      </w:pPr>
    </w:p>
    <w:p w14:paraId="1341CBAB" w14:textId="77777777" w:rsidR="0079707C" w:rsidRDefault="0079707C" w:rsidP="00AF0F07">
      <w:pPr>
        <w:pStyle w:val="PL"/>
        <w:rPr>
          <w:ins w:id="171" w:author="Nokia-mga" w:date="2020-08-04T09:01:00Z"/>
          <w:noProof w:val="0"/>
        </w:rPr>
      </w:pPr>
    </w:p>
    <w:p w14:paraId="2B2FD420" w14:textId="191D4737" w:rsidR="00AF0F07" w:rsidRPr="00AF0F07" w:rsidRDefault="00AF0F07" w:rsidP="00AF0F07">
      <w:pPr>
        <w:pStyle w:val="PL"/>
        <w:rPr>
          <w:ins w:id="172" w:author="Nokia-mga" w:date="2020-07-31T18:28:00Z"/>
          <w:noProof w:val="0"/>
          <w:lang w:val="en-US"/>
          <w:rPrChange w:id="173" w:author="Nokia-mga" w:date="2020-07-31T18:28:00Z">
            <w:rPr>
              <w:ins w:id="174" w:author="Nokia-mga" w:date="2020-07-31T18:28:00Z"/>
              <w:noProof w:val="0"/>
              <w:lang w:val="fr-FR"/>
            </w:rPr>
          </w:rPrChange>
        </w:rPr>
      </w:pPr>
      <w:proofErr w:type="spellStart"/>
      <w:ins w:id="175" w:author="Nokia-mga" w:date="2020-07-31T18:29:00Z">
        <w:r>
          <w:rPr>
            <w:noProof w:val="0"/>
          </w:rPr>
          <w:t>M</w:t>
        </w:r>
        <w:r w:rsidRPr="003B6557">
          <w:rPr>
            <w:noProof w:val="0"/>
          </w:rPr>
          <w:t>APDUSteering</w:t>
        </w:r>
        <w:r>
          <w:rPr>
            <w:noProof w:val="0"/>
          </w:rPr>
          <w:t>F</w:t>
        </w:r>
        <w:r w:rsidRPr="003B6557">
          <w:rPr>
            <w:noProof w:val="0"/>
          </w:rPr>
          <w:t>unctionality</w:t>
        </w:r>
      </w:ins>
      <w:proofErr w:type="spellEnd"/>
      <w:ins w:id="176" w:author="Nokia-mga" w:date="2020-07-31T18:28:00Z">
        <w:r>
          <w:rPr>
            <w:noProof w:val="0"/>
          </w:rPr>
          <w:tab/>
          <w:t xml:space="preserve">::= </w:t>
        </w:r>
      </w:ins>
      <w:ins w:id="177" w:author="Nokia-mga" w:date="2020-07-31T18:30:00Z">
        <w:r>
          <w:rPr>
            <w:noProof w:val="0"/>
          </w:rPr>
          <w:t>ENUMERATED</w:t>
        </w:r>
      </w:ins>
    </w:p>
    <w:p w14:paraId="64E9A7FB" w14:textId="77777777" w:rsidR="00AF0F07" w:rsidRDefault="00AF0F07" w:rsidP="00AF0F07">
      <w:pPr>
        <w:pStyle w:val="PL"/>
        <w:rPr>
          <w:ins w:id="178" w:author="Nokia-mga" w:date="2020-07-31T18:28:00Z"/>
          <w:noProof w:val="0"/>
        </w:rPr>
      </w:pPr>
      <w:ins w:id="179" w:author="Nokia-mga" w:date="2020-07-31T18:28:00Z">
        <w:r>
          <w:rPr>
            <w:noProof w:val="0"/>
          </w:rPr>
          <w:t>{</w:t>
        </w:r>
      </w:ins>
    </w:p>
    <w:p w14:paraId="163071B4" w14:textId="3CE6D9A9" w:rsidR="00AF0F07" w:rsidRDefault="00AF0F07" w:rsidP="00AF0F07">
      <w:pPr>
        <w:pStyle w:val="PL"/>
        <w:rPr>
          <w:ins w:id="180" w:author="Nokia-mga" w:date="2020-07-31T18:30:00Z"/>
          <w:noProof w:val="0"/>
        </w:rPr>
      </w:pPr>
      <w:ins w:id="181" w:author="Nokia-mga" w:date="2020-07-31T18:30:00Z">
        <w:r>
          <w:rPr>
            <w:noProof w:val="0"/>
          </w:rPr>
          <w:tab/>
        </w:r>
      </w:ins>
      <w:proofErr w:type="spellStart"/>
      <w:ins w:id="182" w:author="Nokia-mga" w:date="2020-07-31T18:31:00Z">
        <w:r>
          <w:rPr>
            <w:noProof w:val="0"/>
          </w:rPr>
          <w:t>m</w:t>
        </w:r>
        <w:r w:rsidRPr="00AF0F07">
          <w:rPr>
            <w:noProof w:val="0"/>
          </w:rPr>
          <w:t>PTCP</w:t>
        </w:r>
      </w:ins>
      <w:proofErr w:type="spellEnd"/>
      <w:ins w:id="183" w:author="Nokia-mga" w:date="2020-07-31T18:30:00Z"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5B86C674" w14:textId="67AB97AE" w:rsidR="00AF0F07" w:rsidRDefault="00AF0F07" w:rsidP="00AF0F07">
      <w:pPr>
        <w:pStyle w:val="PL"/>
        <w:rPr>
          <w:ins w:id="184" w:author="Nokia-mga" w:date="2020-07-31T18:30:00Z"/>
          <w:noProof w:val="0"/>
        </w:rPr>
      </w:pPr>
      <w:ins w:id="185" w:author="Nokia-mga" w:date="2020-07-31T18:30:00Z">
        <w:r>
          <w:rPr>
            <w:noProof w:val="0"/>
          </w:rPr>
          <w:tab/>
        </w:r>
      </w:ins>
      <w:proofErr w:type="spellStart"/>
      <w:ins w:id="186" w:author="Nokia-mga" w:date="2020-07-31T18:31:00Z">
        <w:r>
          <w:rPr>
            <w:noProof w:val="0"/>
          </w:rPr>
          <w:t>a</w:t>
        </w:r>
        <w:r w:rsidRPr="00AF0F07">
          <w:rPr>
            <w:noProof w:val="0"/>
          </w:rPr>
          <w:t>TSSSLL</w:t>
        </w:r>
      </w:ins>
      <w:proofErr w:type="spellEnd"/>
      <w:ins w:id="187" w:author="Nokia-mga" w:date="2020-07-31T18:30:00Z"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5F82B872" w14:textId="77777777" w:rsidR="00AF0F07" w:rsidRDefault="00AF0F07" w:rsidP="00AF0F07">
      <w:pPr>
        <w:pStyle w:val="PL"/>
        <w:rPr>
          <w:ins w:id="188" w:author="Nokia-mga" w:date="2020-07-31T18:28:00Z"/>
          <w:noProof w:val="0"/>
        </w:rPr>
      </w:pPr>
    </w:p>
    <w:p w14:paraId="34EAD843" w14:textId="2EA269B3" w:rsidR="00AF0F07" w:rsidRDefault="00AF0F07" w:rsidP="00AF0F07">
      <w:pPr>
        <w:pStyle w:val="PL"/>
        <w:rPr>
          <w:ins w:id="189" w:author="Nokia-mga" w:date="2020-07-31T18:30:00Z"/>
          <w:noProof w:val="0"/>
        </w:rPr>
      </w:pPr>
      <w:ins w:id="190" w:author="Nokia-mga" w:date="2020-07-31T18:28:00Z">
        <w:r>
          <w:rPr>
            <w:noProof w:val="0"/>
          </w:rPr>
          <w:t>}</w:t>
        </w:r>
      </w:ins>
    </w:p>
    <w:p w14:paraId="27BDC714" w14:textId="368B15F2" w:rsidR="00AF0F07" w:rsidRDefault="00AF0F07" w:rsidP="00AF0F07">
      <w:pPr>
        <w:pStyle w:val="PL"/>
        <w:rPr>
          <w:ins w:id="191" w:author="Nokia-mga" w:date="2020-07-31T18:30:00Z"/>
          <w:noProof w:val="0"/>
        </w:rPr>
      </w:pPr>
    </w:p>
    <w:p w14:paraId="10D5A9ED" w14:textId="77777777" w:rsidR="00AF0F07" w:rsidRDefault="00AF0F07" w:rsidP="00AF0F07">
      <w:pPr>
        <w:pStyle w:val="PL"/>
        <w:rPr>
          <w:ins w:id="192" w:author="Nokia-mga" w:date="2020-07-31T18:29:00Z"/>
          <w:noProof w:val="0"/>
        </w:rPr>
      </w:pPr>
    </w:p>
    <w:p w14:paraId="10EF2A01" w14:textId="3D1E9730" w:rsidR="00AF0F07" w:rsidRPr="00783F45" w:rsidRDefault="00AF0F07" w:rsidP="00AF0F07">
      <w:pPr>
        <w:pStyle w:val="PL"/>
        <w:rPr>
          <w:ins w:id="193" w:author="Nokia-mga" w:date="2020-07-31T18:29:00Z"/>
          <w:noProof w:val="0"/>
          <w:lang w:val="en-US"/>
        </w:rPr>
      </w:pPr>
      <w:proofErr w:type="spellStart"/>
      <w:ins w:id="194" w:author="Nokia-mga" w:date="2020-07-31T18:29:00Z">
        <w:r>
          <w:rPr>
            <w:noProof w:val="0"/>
          </w:rPr>
          <w:t>M</w:t>
        </w:r>
        <w:r w:rsidRPr="003B6557">
          <w:rPr>
            <w:noProof w:val="0"/>
          </w:rPr>
          <w:t>APDUSteering</w:t>
        </w:r>
        <w:r>
          <w:rPr>
            <w:noProof w:val="0"/>
          </w:rPr>
          <w:t>Mode</w:t>
        </w:r>
        <w:proofErr w:type="spellEnd"/>
        <w:r>
          <w:rPr>
            <w:noProof w:val="0"/>
          </w:rPr>
          <w:tab/>
          <w:t>::= SEQUENCE</w:t>
        </w:r>
      </w:ins>
    </w:p>
    <w:p w14:paraId="422B116D" w14:textId="77777777" w:rsidR="00AF0F07" w:rsidRDefault="00AF0F07" w:rsidP="00AF0F07">
      <w:pPr>
        <w:pStyle w:val="PL"/>
        <w:rPr>
          <w:ins w:id="195" w:author="Nokia-mga" w:date="2020-07-31T18:29:00Z"/>
          <w:noProof w:val="0"/>
        </w:rPr>
      </w:pPr>
      <w:ins w:id="196" w:author="Nokia-mga" w:date="2020-07-31T18:29:00Z">
        <w:r>
          <w:rPr>
            <w:noProof w:val="0"/>
          </w:rPr>
          <w:t>{</w:t>
        </w:r>
      </w:ins>
    </w:p>
    <w:p w14:paraId="09484AC2" w14:textId="72D87E39" w:rsidR="00AF0F07" w:rsidRDefault="00AF0F07" w:rsidP="00AF0F07">
      <w:pPr>
        <w:pStyle w:val="PL"/>
        <w:rPr>
          <w:ins w:id="197" w:author="Nokia-mga" w:date="2020-07-31T18:29:00Z"/>
          <w:noProof w:val="0"/>
        </w:rPr>
      </w:pPr>
      <w:ins w:id="198" w:author="Nokia-mga" w:date="2020-07-31T18:29:00Z">
        <w:r>
          <w:rPr>
            <w:noProof w:val="0"/>
          </w:rPr>
          <w:tab/>
        </w:r>
      </w:ins>
      <w:ins w:id="199" w:author="Nokia-mga" w:date="2020-07-31T18:32:00Z">
        <w:r>
          <w:rPr>
            <w:lang w:eastAsia="zh-CN"/>
          </w:rPr>
          <w:t>steerModeValue</w:t>
        </w:r>
      </w:ins>
      <w:ins w:id="200" w:author="Nokia-mga" w:date="2020-07-31T18:2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</w:t>
        </w:r>
        <w:r w:rsidDel="0081607D">
          <w:rPr>
            <w:noProof w:val="0"/>
          </w:rPr>
          <w:t xml:space="preserve"> </w:t>
        </w:r>
      </w:ins>
      <w:bookmarkStart w:id="201" w:name="_Hlk47430212"/>
      <w:proofErr w:type="spellStart"/>
      <w:ins w:id="202" w:author="Nokia-mga" w:date="2020-07-31T18:34:00Z">
        <w:r w:rsidRPr="00AF0F07">
          <w:rPr>
            <w:noProof w:val="0"/>
          </w:rPr>
          <w:t>SteerModeValue</w:t>
        </w:r>
      </w:ins>
      <w:bookmarkEnd w:id="201"/>
      <w:proofErr w:type="spellEnd"/>
      <w:ins w:id="203" w:author="Nokia-mga" w:date="2020-07-31T18:29:00Z">
        <w:r>
          <w:rPr>
            <w:noProof w:val="0"/>
          </w:rPr>
          <w:t xml:space="preserve"> OPTIONAL,</w:t>
        </w:r>
      </w:ins>
    </w:p>
    <w:p w14:paraId="3568A4E2" w14:textId="6B8BE054" w:rsidR="00AF0F07" w:rsidRDefault="00AF0F07" w:rsidP="00AF0F07">
      <w:pPr>
        <w:pStyle w:val="PL"/>
        <w:rPr>
          <w:ins w:id="204" w:author="Nokia-mga" w:date="2020-07-31T18:29:00Z"/>
          <w:noProof w:val="0"/>
        </w:rPr>
      </w:pPr>
      <w:ins w:id="205" w:author="Nokia-mga" w:date="2020-07-31T18:29:00Z">
        <w:r>
          <w:rPr>
            <w:noProof w:val="0"/>
          </w:rPr>
          <w:tab/>
        </w:r>
      </w:ins>
      <w:ins w:id="206" w:author="Nokia-mga" w:date="2020-07-31T18:32:00Z">
        <w:r>
          <w:t>active</w:t>
        </w:r>
      </w:ins>
      <w:ins w:id="207" w:author="Nokia-mga" w:date="2020-07-31T18:2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</w:ins>
      <w:proofErr w:type="spellStart"/>
      <w:ins w:id="208" w:author="Nokia-mga" w:date="2020-07-31T18:37:00Z">
        <w:r>
          <w:rPr>
            <w:noProof w:val="0"/>
          </w:rPr>
          <w:t>Access</w:t>
        </w:r>
      </w:ins>
      <w:ins w:id="209" w:author="Nokia-mga" w:date="2020-07-31T18:38:00Z">
        <w:r>
          <w:rPr>
            <w:noProof w:val="0"/>
          </w:rPr>
          <w:t>Type</w:t>
        </w:r>
      </w:ins>
      <w:proofErr w:type="spellEnd"/>
      <w:ins w:id="210" w:author="Nokia-mga" w:date="2020-07-31T18:29:00Z">
        <w:r>
          <w:rPr>
            <w:noProof w:val="0"/>
          </w:rPr>
          <w:t xml:space="preserve"> OPTIONAL</w:t>
        </w:r>
      </w:ins>
      <w:ins w:id="211" w:author="Nokia-mga" w:date="2020-07-31T18:38:00Z">
        <w:r>
          <w:rPr>
            <w:noProof w:val="0"/>
          </w:rPr>
          <w:t>,</w:t>
        </w:r>
      </w:ins>
    </w:p>
    <w:p w14:paraId="27EE05B5" w14:textId="62A0AFB8" w:rsidR="00AF0F07" w:rsidRDefault="00AF0F07" w:rsidP="00AF0F07">
      <w:pPr>
        <w:pStyle w:val="PL"/>
        <w:rPr>
          <w:ins w:id="212" w:author="Nokia-mga" w:date="2020-07-31T18:32:00Z"/>
          <w:noProof w:val="0"/>
        </w:rPr>
      </w:pPr>
      <w:ins w:id="213" w:author="Nokia-mga" w:date="2020-07-31T18:32:00Z">
        <w:r>
          <w:rPr>
            <w:noProof w:val="0"/>
          </w:rPr>
          <w:tab/>
        </w:r>
        <w:r w:rsidRPr="00AF0F07">
          <w:t>standby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214" w:author="Nokia-mga" w:date="2020-08-04T10:42:00Z">
        <w:r w:rsidR="004C52B4">
          <w:rPr>
            <w:noProof w:val="0"/>
          </w:rPr>
          <w:t>2</w:t>
        </w:r>
      </w:ins>
      <w:ins w:id="215" w:author="Nokia-mga" w:date="2020-07-31T18:32:00Z">
        <w:r>
          <w:rPr>
            <w:noProof w:val="0"/>
          </w:rPr>
          <w:t xml:space="preserve">] </w:t>
        </w:r>
      </w:ins>
      <w:proofErr w:type="spellStart"/>
      <w:ins w:id="216" w:author="Nokia-mga" w:date="2020-07-31T18:38:00Z">
        <w:r>
          <w:rPr>
            <w:noProof w:val="0"/>
          </w:rPr>
          <w:t>AccessType</w:t>
        </w:r>
      </w:ins>
      <w:proofErr w:type="spellEnd"/>
      <w:ins w:id="217" w:author="Nokia-mga" w:date="2020-07-31T18:32:00Z">
        <w:r>
          <w:rPr>
            <w:noProof w:val="0"/>
          </w:rPr>
          <w:t xml:space="preserve"> OPTIONAL</w:t>
        </w:r>
      </w:ins>
      <w:ins w:id="218" w:author="Nokia-mga" w:date="2020-07-31T18:38:00Z">
        <w:r>
          <w:rPr>
            <w:noProof w:val="0"/>
          </w:rPr>
          <w:t>,</w:t>
        </w:r>
      </w:ins>
    </w:p>
    <w:p w14:paraId="715DC439" w14:textId="1F092268" w:rsidR="00AF0F07" w:rsidRDefault="00AF0F07" w:rsidP="00AF0F07">
      <w:pPr>
        <w:pStyle w:val="PL"/>
        <w:rPr>
          <w:ins w:id="219" w:author="Nokia-mga" w:date="2020-07-31T18:33:00Z"/>
          <w:noProof w:val="0"/>
        </w:rPr>
      </w:pPr>
      <w:ins w:id="220" w:author="Nokia-mga" w:date="2020-07-31T18:32:00Z">
        <w:r>
          <w:rPr>
            <w:noProof w:val="0"/>
          </w:rPr>
          <w:tab/>
        </w:r>
      </w:ins>
      <w:proofErr w:type="spellStart"/>
      <w:ins w:id="221" w:author="Nokia-mga" w:date="2020-07-31T18:33:00Z">
        <w:r>
          <w:rPr>
            <w:noProof w:val="0"/>
          </w:rPr>
          <w:t>three</w:t>
        </w:r>
        <w:r w:rsidRPr="00AF0F07">
          <w:t>gLoad</w:t>
        </w:r>
      </w:ins>
      <w:proofErr w:type="spellEnd"/>
      <w:ins w:id="222" w:author="Nokia-mga" w:date="2020-07-31T18:32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223" w:author="Nokia-mga" w:date="2020-08-04T10:42:00Z">
        <w:r w:rsidR="004C52B4">
          <w:rPr>
            <w:noProof w:val="0"/>
          </w:rPr>
          <w:t>3</w:t>
        </w:r>
      </w:ins>
      <w:ins w:id="224" w:author="Nokia-mga" w:date="2020-07-31T18:32:00Z">
        <w:r>
          <w:rPr>
            <w:noProof w:val="0"/>
          </w:rPr>
          <w:t xml:space="preserve">] </w:t>
        </w:r>
      </w:ins>
      <w:ins w:id="225" w:author="Nokia-mga" w:date="2020-07-31T18:34:00Z">
        <w:r>
          <w:rPr>
            <w:noProof w:val="0"/>
          </w:rPr>
          <w:t>INTEGER</w:t>
        </w:r>
      </w:ins>
      <w:ins w:id="226" w:author="Nokia-mga" w:date="2020-07-31T18:32:00Z">
        <w:r>
          <w:rPr>
            <w:noProof w:val="0"/>
          </w:rPr>
          <w:t xml:space="preserve"> OPTIONAL</w:t>
        </w:r>
      </w:ins>
      <w:ins w:id="227" w:author="Nokia-mga" w:date="2020-07-31T18:38:00Z">
        <w:r>
          <w:rPr>
            <w:noProof w:val="0"/>
          </w:rPr>
          <w:t>,</w:t>
        </w:r>
      </w:ins>
    </w:p>
    <w:p w14:paraId="5C17F4E3" w14:textId="24C326C2" w:rsidR="00AF0F07" w:rsidRDefault="00AF0F07" w:rsidP="00AF0F07">
      <w:pPr>
        <w:pStyle w:val="PL"/>
        <w:rPr>
          <w:ins w:id="228" w:author="Nokia-mga" w:date="2020-07-31T18:33:00Z"/>
          <w:noProof w:val="0"/>
        </w:rPr>
      </w:pPr>
      <w:ins w:id="229" w:author="Nokia-mga" w:date="2020-07-31T18:33:00Z">
        <w:r>
          <w:rPr>
            <w:noProof w:val="0"/>
          </w:rPr>
          <w:tab/>
        </w:r>
        <w:r>
          <w:t>prioAcc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230" w:author="Nokia-mga" w:date="2020-08-04T10:42:00Z">
        <w:r w:rsidR="004C52B4">
          <w:rPr>
            <w:noProof w:val="0"/>
          </w:rPr>
          <w:t>4</w:t>
        </w:r>
      </w:ins>
      <w:ins w:id="231" w:author="Nokia-mga" w:date="2020-07-31T18:33:00Z">
        <w:r>
          <w:rPr>
            <w:noProof w:val="0"/>
          </w:rPr>
          <w:t xml:space="preserve">] </w:t>
        </w:r>
      </w:ins>
      <w:proofErr w:type="spellStart"/>
      <w:ins w:id="232" w:author="Nokia-mga" w:date="2020-07-31T18:38:00Z">
        <w:r>
          <w:rPr>
            <w:noProof w:val="0"/>
          </w:rPr>
          <w:t>AccessType</w:t>
        </w:r>
      </w:ins>
      <w:proofErr w:type="spellEnd"/>
      <w:ins w:id="233" w:author="Nokia-mga" w:date="2020-07-31T18:33:00Z">
        <w:r>
          <w:rPr>
            <w:noProof w:val="0"/>
          </w:rPr>
          <w:t xml:space="preserve"> OPTIONAL</w:t>
        </w:r>
      </w:ins>
    </w:p>
    <w:p w14:paraId="1E591F71" w14:textId="77777777" w:rsidR="00AF0F07" w:rsidRDefault="00AF0F07" w:rsidP="00AF0F07">
      <w:pPr>
        <w:pStyle w:val="PL"/>
        <w:rPr>
          <w:ins w:id="234" w:author="Nokia-mga" w:date="2020-07-31T18:32:00Z"/>
          <w:noProof w:val="0"/>
        </w:rPr>
      </w:pPr>
    </w:p>
    <w:p w14:paraId="72C499EF" w14:textId="77777777" w:rsidR="00AF0F07" w:rsidRDefault="00AF0F07" w:rsidP="00AF0F07">
      <w:pPr>
        <w:pStyle w:val="PL"/>
        <w:rPr>
          <w:ins w:id="235" w:author="Nokia-mga" w:date="2020-07-31T18:29:00Z"/>
          <w:noProof w:val="0"/>
        </w:rPr>
      </w:pPr>
      <w:ins w:id="236" w:author="Nokia-mga" w:date="2020-07-31T18:29:00Z">
        <w:r>
          <w:rPr>
            <w:noProof w:val="0"/>
          </w:rPr>
          <w:t>}</w:t>
        </w:r>
      </w:ins>
    </w:p>
    <w:p w14:paraId="50E8E03B" w14:textId="1CD7F668" w:rsidR="00AF0F07" w:rsidRDefault="00AF0F07" w:rsidP="00AF0F07">
      <w:pPr>
        <w:pStyle w:val="PL"/>
        <w:rPr>
          <w:ins w:id="237" w:author="Nokia-mga" w:date="2020-07-31T18:32:00Z"/>
          <w:noProof w:val="0"/>
        </w:rPr>
      </w:pPr>
    </w:p>
    <w:p w14:paraId="2EF7B006" w14:textId="77777777" w:rsidR="006D3F1A" w:rsidRPr="00452B63" w:rsidRDefault="006D3F1A" w:rsidP="00B758A5">
      <w:pPr>
        <w:pStyle w:val="PL"/>
        <w:rPr>
          <w:noProof w:val="0"/>
          <w:lang w:val="en-US"/>
        </w:rPr>
      </w:pPr>
    </w:p>
    <w:p w14:paraId="164C30AF" w14:textId="77777777" w:rsidR="00B758A5" w:rsidRDefault="00B758A5" w:rsidP="00B758A5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3F4646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51BC40B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E0BBE5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noMICOMode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392E8B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15F6F37A" w14:textId="77777777" w:rsidR="00B758A5" w:rsidRDefault="00B758A5" w:rsidP="00B758A5">
      <w:pPr>
        <w:pStyle w:val="PL"/>
        <w:rPr>
          <w:noProof w:val="0"/>
        </w:rPr>
      </w:pPr>
    </w:p>
    <w:p w14:paraId="3DE742DF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BFD3DA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6D3304E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595139F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1C28826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5920926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519E189E" w14:textId="77777777" w:rsidR="00B758A5" w:rsidRDefault="00B758A5" w:rsidP="00B758A5">
      <w:pPr>
        <w:pStyle w:val="PL"/>
        <w:rPr>
          <w:noProof w:val="0"/>
        </w:rPr>
      </w:pPr>
    </w:p>
    <w:p w14:paraId="3923480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8E29B4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7DE2A1F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6CC78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A2EE8BF" w14:textId="77777777" w:rsidR="00B758A5" w:rsidRDefault="00B758A5" w:rsidP="00B758A5">
      <w:pPr>
        <w:pStyle w:val="PL"/>
        <w:rPr>
          <w:noProof w:val="0"/>
        </w:rPr>
      </w:pPr>
    </w:p>
    <w:p w14:paraId="34A3C07A" w14:textId="77777777" w:rsidR="00B758A5" w:rsidRDefault="00B758A5" w:rsidP="00B758A5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091BE10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0D94F28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6282FB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BAFB5B" w14:textId="77777777" w:rsidR="00B758A5" w:rsidRDefault="00B758A5" w:rsidP="00B758A5">
      <w:pPr>
        <w:pStyle w:val="PL"/>
        <w:rPr>
          <w:noProof w:val="0"/>
        </w:rPr>
      </w:pPr>
    </w:p>
    <w:p w14:paraId="1649D2A3" w14:textId="77777777" w:rsidR="00B758A5" w:rsidRDefault="00B758A5" w:rsidP="00B758A5">
      <w:pPr>
        <w:pStyle w:val="PL"/>
        <w:rPr>
          <w:noProof w:val="0"/>
        </w:rPr>
      </w:pPr>
    </w:p>
    <w:p w14:paraId="2922855E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14:paraId="2C632BE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73993FE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5936213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CA61F9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C15C18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49AF7A8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BFC058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3E6DC5C5" w14:textId="77777777" w:rsidR="00B758A5" w:rsidRDefault="00B758A5" w:rsidP="00B758A5">
      <w:pPr>
        <w:pStyle w:val="PL"/>
        <w:rPr>
          <w:noProof w:val="0"/>
        </w:rPr>
      </w:pPr>
    </w:p>
    <w:p w14:paraId="1448DE6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A89B67E" w14:textId="77777777" w:rsidR="00B758A5" w:rsidRDefault="00B758A5" w:rsidP="00B758A5">
      <w:pPr>
        <w:pStyle w:val="PL"/>
        <w:rPr>
          <w:noProof w:val="0"/>
        </w:rPr>
      </w:pPr>
    </w:p>
    <w:p w14:paraId="202AD0C6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(SIZE(1..36))</w:t>
      </w:r>
    </w:p>
    <w:p w14:paraId="2597FCF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2D0830B" w14:textId="77777777" w:rsidR="00B758A5" w:rsidRDefault="00B758A5" w:rsidP="00B758A5">
      <w:pPr>
        <w:pStyle w:val="PL"/>
        <w:rPr>
          <w:noProof w:val="0"/>
        </w:rPr>
      </w:pPr>
    </w:p>
    <w:p w14:paraId="24402BBE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14:paraId="4CDADD5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0369E06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D2465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10E1C55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5D2C0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16E8E3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19538C82" w14:textId="77777777" w:rsidR="00B758A5" w:rsidRDefault="00B758A5" w:rsidP="00B758A5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3542229B" w14:textId="77777777" w:rsidR="00B758A5" w:rsidRDefault="00B758A5" w:rsidP="00B758A5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53663CF" w14:textId="77777777" w:rsidR="00B758A5" w:rsidRDefault="00B758A5" w:rsidP="00B758A5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529FCB53" w14:textId="77777777" w:rsidR="00B758A5" w:rsidRDefault="00B758A5" w:rsidP="00B758A5">
      <w:pPr>
        <w:pStyle w:val="PL"/>
        <w:tabs>
          <w:tab w:val="clear" w:pos="768"/>
        </w:tabs>
        <w:rPr>
          <w:noProof w:val="0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</w:p>
    <w:p w14:paraId="574801C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0079D65D" w14:textId="77777777" w:rsidR="00B758A5" w:rsidRDefault="00B758A5" w:rsidP="00B758A5">
      <w:pPr>
        <w:pStyle w:val="PL"/>
        <w:rPr>
          <w:noProof w:val="0"/>
        </w:rPr>
      </w:pPr>
    </w:p>
    <w:p w14:paraId="5D216CCC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14:paraId="6657C51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5031201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07A9855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0D6D837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3D5A62A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F874708" w14:textId="77777777" w:rsidR="00B758A5" w:rsidRDefault="00B758A5" w:rsidP="00B758A5">
      <w:pPr>
        <w:pStyle w:val="PL"/>
        <w:rPr>
          <w:noProof w:val="0"/>
        </w:rPr>
      </w:pPr>
    </w:p>
    <w:p w14:paraId="13BCD7C0" w14:textId="77777777" w:rsidR="00B758A5" w:rsidRDefault="00B758A5" w:rsidP="00B758A5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EAD8C0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72E2F4D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7D7AA5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AE4AA1" w14:textId="77777777" w:rsidR="00B758A5" w:rsidRDefault="00B758A5" w:rsidP="00B758A5">
      <w:pPr>
        <w:pStyle w:val="PL"/>
        <w:rPr>
          <w:noProof w:val="0"/>
        </w:rPr>
      </w:pPr>
    </w:p>
    <w:p w14:paraId="7471F4D3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14:paraId="52CA4A0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8790E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2CCE4F3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C11F3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8D8141D" w14:textId="77777777" w:rsidR="00B758A5" w:rsidRDefault="00B758A5" w:rsidP="00B758A5">
      <w:pPr>
        <w:pStyle w:val="PL"/>
        <w:rPr>
          <w:noProof w:val="0"/>
        </w:rPr>
      </w:pPr>
    </w:p>
    <w:p w14:paraId="44889C24" w14:textId="77777777" w:rsidR="00B758A5" w:rsidRPr="00920268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14:paraId="47DAE85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34114F71" w14:textId="77777777" w:rsidR="00B758A5" w:rsidRPr="007D5722" w:rsidRDefault="00B758A5" w:rsidP="00B758A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7216E1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7889C34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58160B02" w14:textId="77777777" w:rsidR="00B758A5" w:rsidRDefault="00B758A5" w:rsidP="00B758A5">
      <w:pPr>
        <w:pStyle w:val="PL"/>
        <w:rPr>
          <w:noProof w:val="0"/>
        </w:rPr>
      </w:pPr>
    </w:p>
    <w:p w14:paraId="60B121D1" w14:textId="77777777" w:rsidR="00B758A5" w:rsidRDefault="00B758A5" w:rsidP="00B758A5">
      <w:pPr>
        <w:pStyle w:val="PL"/>
        <w:rPr>
          <w:noProof w:val="0"/>
        </w:rPr>
      </w:pPr>
    </w:p>
    <w:p w14:paraId="066B43D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156A30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3C97954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4740A1" w14:textId="77777777" w:rsidR="00B758A5" w:rsidRDefault="00B758A5" w:rsidP="00B758A5">
      <w:pPr>
        <w:pStyle w:val="PL"/>
        <w:rPr>
          <w:noProof w:val="0"/>
        </w:rPr>
      </w:pPr>
    </w:p>
    <w:p w14:paraId="2E8726EC" w14:textId="77777777" w:rsidR="00B758A5" w:rsidRDefault="00B758A5" w:rsidP="00B758A5">
      <w:pPr>
        <w:pStyle w:val="PL"/>
        <w:rPr>
          <w:noProof w:val="0"/>
        </w:rPr>
      </w:pPr>
    </w:p>
    <w:p w14:paraId="11ECFBB0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14:paraId="4B803B2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1169DAB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F8D4B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04F40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E119272" w14:textId="77777777" w:rsidR="00B758A5" w:rsidRDefault="00B758A5" w:rsidP="00B758A5">
      <w:pPr>
        <w:pStyle w:val="PL"/>
        <w:rPr>
          <w:noProof w:val="0"/>
        </w:rPr>
      </w:pPr>
    </w:p>
    <w:p w14:paraId="132BEF5E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78A955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3A90A45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9FD871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6E34E70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7E90F28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19B51B5B" w14:textId="77777777" w:rsidR="00B758A5" w:rsidRDefault="00B758A5" w:rsidP="00B758A5">
      <w:pPr>
        <w:pStyle w:val="PL"/>
        <w:rPr>
          <w:noProof w:val="0"/>
        </w:rPr>
      </w:pPr>
    </w:p>
    <w:p w14:paraId="53E744B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6A4394A4" w14:textId="77777777" w:rsidR="00B758A5" w:rsidRDefault="00B758A5" w:rsidP="00B758A5">
      <w:pPr>
        <w:pStyle w:val="PL"/>
        <w:rPr>
          <w:noProof w:val="0"/>
        </w:rPr>
      </w:pPr>
    </w:p>
    <w:p w14:paraId="3DAA3CF5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6F153A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220C0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C3509E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CA42E1" w14:textId="77777777" w:rsidR="00B758A5" w:rsidRDefault="00B758A5" w:rsidP="00B758A5">
      <w:pPr>
        <w:pStyle w:val="PL"/>
        <w:rPr>
          <w:noProof w:val="0"/>
        </w:rPr>
      </w:pPr>
    </w:p>
    <w:p w14:paraId="3F7488A8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4AB637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6E14465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DB5DB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A7BEF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A555F5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836AE1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4C2B34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5C657B3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C3502EA" w14:textId="77777777" w:rsidR="00B758A5" w:rsidRDefault="00B758A5" w:rsidP="00B758A5">
      <w:pPr>
        <w:pStyle w:val="PL"/>
      </w:pPr>
    </w:p>
    <w:p w14:paraId="58BD903E" w14:textId="77777777" w:rsidR="00B758A5" w:rsidRDefault="00B758A5" w:rsidP="00B758A5">
      <w:pPr>
        <w:pStyle w:val="PL"/>
      </w:pPr>
    </w:p>
    <w:p w14:paraId="7B536E11" w14:textId="77777777" w:rsidR="00B758A5" w:rsidRDefault="00B758A5" w:rsidP="00B758A5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AB2705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3A8BD43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59982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2DE26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C53A75E" w14:textId="77777777" w:rsidR="00B758A5" w:rsidRDefault="00B758A5" w:rsidP="00B758A5">
      <w:pPr>
        <w:pStyle w:val="PL"/>
        <w:rPr>
          <w:noProof w:val="0"/>
        </w:rPr>
      </w:pPr>
    </w:p>
    <w:p w14:paraId="40489717" w14:textId="77777777" w:rsidR="00B758A5" w:rsidRDefault="00B758A5" w:rsidP="00B758A5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BD9344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16B8843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FB49FF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F6AE31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1295A618" w14:textId="77777777" w:rsidR="00B758A5" w:rsidRDefault="00B758A5" w:rsidP="00B758A5">
      <w:pPr>
        <w:pStyle w:val="PL"/>
        <w:rPr>
          <w:noProof w:val="0"/>
        </w:rPr>
      </w:pPr>
    </w:p>
    <w:p w14:paraId="1211B2E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C09D728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3090080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91B17E" w14:textId="77777777" w:rsidR="00B758A5" w:rsidRDefault="00B758A5" w:rsidP="00B758A5">
      <w:pPr>
        <w:pStyle w:val="PL"/>
        <w:rPr>
          <w:noProof w:val="0"/>
        </w:rPr>
      </w:pPr>
    </w:p>
    <w:p w14:paraId="1052EF4A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::= OCTET STRING</w:t>
      </w:r>
    </w:p>
    <w:p w14:paraId="58B2AC6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8D6A1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212C2A22" w14:textId="77777777" w:rsidR="00B758A5" w:rsidRPr="005846D8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659272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153FE3FA" w14:textId="77777777" w:rsidR="00B758A5" w:rsidRDefault="00B758A5" w:rsidP="00B758A5">
      <w:pPr>
        <w:pStyle w:val="PL"/>
        <w:rPr>
          <w:noProof w:val="0"/>
        </w:rPr>
      </w:pPr>
    </w:p>
    <w:p w14:paraId="4F19BB5F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9360547" w14:textId="77777777" w:rsidR="00B758A5" w:rsidRDefault="00B758A5" w:rsidP="00B758A5">
      <w:pPr>
        <w:pStyle w:val="PL"/>
        <w:rPr>
          <w:noProof w:val="0"/>
        </w:rPr>
      </w:pPr>
    </w:p>
    <w:p w14:paraId="18753F80" w14:textId="77777777" w:rsidR="00B758A5" w:rsidRPr="00920268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6511C8A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764B562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3350BC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512BE9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B25ADA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0F828AA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E0DCCA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127043E3" w14:textId="77777777" w:rsidR="00B758A5" w:rsidRDefault="00B758A5" w:rsidP="00B758A5">
      <w:pPr>
        <w:pStyle w:val="PL"/>
        <w:rPr>
          <w:noProof w:val="0"/>
        </w:rPr>
      </w:pPr>
    </w:p>
    <w:p w14:paraId="77E9178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39965A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049C69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54B57F" w14:textId="77777777" w:rsidR="00B758A5" w:rsidRDefault="00B758A5" w:rsidP="00B758A5">
      <w:pPr>
        <w:pStyle w:val="PL"/>
        <w:rPr>
          <w:noProof w:val="0"/>
        </w:rPr>
      </w:pPr>
    </w:p>
    <w:p w14:paraId="21C3A1C7" w14:textId="77777777" w:rsidR="00B758A5" w:rsidRPr="00452B63" w:rsidRDefault="00B758A5" w:rsidP="00B758A5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6922248F" w14:textId="77777777" w:rsidR="00B758A5" w:rsidRDefault="00B758A5" w:rsidP="00B758A5">
      <w:pPr>
        <w:pStyle w:val="PL"/>
        <w:rPr>
          <w:noProof w:val="0"/>
        </w:rPr>
      </w:pPr>
    </w:p>
    <w:p w14:paraId="5DE176E9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::= BOOLEAN</w:t>
      </w:r>
    </w:p>
    <w:p w14:paraId="2D9BB73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49D17CE5" w14:textId="77777777" w:rsidR="00B758A5" w:rsidRDefault="00B758A5" w:rsidP="00B758A5">
      <w:pPr>
        <w:pStyle w:val="PL"/>
        <w:rPr>
          <w:noProof w:val="0"/>
        </w:rPr>
      </w:pPr>
    </w:p>
    <w:p w14:paraId="04B13FF3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EEF103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544CE325" w14:textId="77777777" w:rsidR="00B758A5" w:rsidRDefault="00B758A5" w:rsidP="00B758A5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4B2D6E3" w14:textId="77777777" w:rsidR="00B758A5" w:rsidRDefault="00B758A5" w:rsidP="00B758A5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BEA912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70CEE14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4BA53A7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1CC16AD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-- 1 reserved for </w:t>
      </w:r>
      <w:proofErr w:type="spellStart"/>
      <w:r>
        <w:rPr>
          <w:noProof w:val="0"/>
        </w:rPr>
        <w:t>uTRA</w:t>
      </w:r>
      <w:proofErr w:type="spellEnd"/>
    </w:p>
    <w:p w14:paraId="432D3C2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-- 2 reserved for </w:t>
      </w:r>
      <w:proofErr w:type="spellStart"/>
      <w:r>
        <w:rPr>
          <w:noProof w:val="0"/>
        </w:rPr>
        <w:t>gERA</w:t>
      </w:r>
      <w:proofErr w:type="spellEnd"/>
    </w:p>
    <w:p w14:paraId="3969BA4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wLAN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81AFC6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E52868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2F0024A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38B610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51535A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-- 8 reserved for </w:t>
      </w:r>
      <w:proofErr w:type="spellStart"/>
      <w:r>
        <w:rPr>
          <w:noProof w:val="0"/>
        </w:rPr>
        <w:t>nBIoT</w:t>
      </w:r>
      <w:proofErr w:type="spellEnd"/>
    </w:p>
    <w:p w14:paraId="19B772A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-- 9 reserved for </w:t>
      </w:r>
      <w:proofErr w:type="spellStart"/>
      <w:r>
        <w:rPr>
          <w:noProof w:val="0"/>
        </w:rPr>
        <w:t>lTEM</w:t>
      </w:r>
      <w:proofErr w:type="spellEnd"/>
    </w:p>
    <w:p w14:paraId="2DB537B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</w:t>
      </w:r>
    </w:p>
    <w:p w14:paraId="1C28692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555639E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7F7689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-- 102 reserved for 3GPP2 </w:t>
      </w:r>
      <w:proofErr w:type="spellStart"/>
      <w:r>
        <w:rPr>
          <w:noProof w:val="0"/>
        </w:rPr>
        <w:t>eHRPD</w:t>
      </w:r>
      <w:proofErr w:type="spellEnd"/>
    </w:p>
    <w:p w14:paraId="197472B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2362057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0277788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3C586B0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270FA38C" w14:textId="77777777" w:rsidR="00B758A5" w:rsidRDefault="00B758A5" w:rsidP="00B758A5">
      <w:pPr>
        <w:pStyle w:val="PL"/>
        <w:rPr>
          <w:noProof w:val="0"/>
        </w:rPr>
      </w:pPr>
    </w:p>
    <w:p w14:paraId="1E0209D4" w14:textId="77777777" w:rsidR="00B758A5" w:rsidRDefault="00B758A5" w:rsidP="00B758A5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F3FC6E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5CBF8C2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B70790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4DFD89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A85B50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67FD8D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21AF7D0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645BB720" w14:textId="77777777" w:rsidR="00B758A5" w:rsidRDefault="00B758A5" w:rsidP="00B758A5">
      <w:pPr>
        <w:pStyle w:val="PL"/>
        <w:rPr>
          <w:noProof w:val="0"/>
        </w:rPr>
      </w:pPr>
    </w:p>
    <w:p w14:paraId="2D8D3B11" w14:textId="77777777" w:rsidR="00B758A5" w:rsidRDefault="00B758A5" w:rsidP="00B758A5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E1FB8F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4208BC7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allowedAreas</w:t>
      </w:r>
      <w:proofErr w:type="spellEnd"/>
      <w:r>
        <w:rPr>
          <w:noProof w:val="0"/>
        </w:rPr>
        <w:tab/>
        <w:t>(0),</w:t>
      </w:r>
    </w:p>
    <w:p w14:paraId="64340DE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notAllowedAreas</w:t>
      </w:r>
      <w:proofErr w:type="spellEnd"/>
      <w:r>
        <w:rPr>
          <w:noProof w:val="0"/>
        </w:rPr>
        <w:tab/>
        <w:t>(1)</w:t>
      </w:r>
    </w:p>
    <w:p w14:paraId="3C0658D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5A8B2EF5" w14:textId="77777777" w:rsidR="00B758A5" w:rsidRDefault="00B758A5" w:rsidP="00B758A5">
      <w:pPr>
        <w:pStyle w:val="PL"/>
        <w:rPr>
          <w:noProof w:val="0"/>
        </w:rPr>
      </w:pPr>
    </w:p>
    <w:p w14:paraId="28955AB3" w14:textId="77777777" w:rsidR="00B758A5" w:rsidRDefault="00B758A5" w:rsidP="00B758A5">
      <w:pPr>
        <w:pStyle w:val="PL"/>
        <w:rPr>
          <w:noProof w:val="0"/>
        </w:rPr>
      </w:pPr>
    </w:p>
    <w:p w14:paraId="04C55BE0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262417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2E77638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3532FDD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00406D2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2A95C45" w14:textId="77777777" w:rsidR="00B758A5" w:rsidRDefault="00B758A5" w:rsidP="00B758A5">
      <w:pPr>
        <w:pStyle w:val="PL"/>
        <w:rPr>
          <w:noProof w:val="0"/>
        </w:rPr>
      </w:pPr>
    </w:p>
    <w:p w14:paraId="7645A5BF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14:paraId="68F4811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0708BD4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552EF1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09AA2C9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07CF5AB" w14:textId="77777777" w:rsidR="00B758A5" w:rsidRDefault="00B758A5" w:rsidP="00B758A5">
      <w:pPr>
        <w:pStyle w:val="PL"/>
        <w:rPr>
          <w:noProof w:val="0"/>
        </w:rPr>
      </w:pPr>
    </w:p>
    <w:p w14:paraId="34E97B09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C21E0E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3ABE1FE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2ADB22C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3D142A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7DF6896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6034AD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75A893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675014D2" w14:textId="77777777" w:rsidR="00B758A5" w:rsidRDefault="00B758A5" w:rsidP="00B758A5">
      <w:pPr>
        <w:pStyle w:val="PL"/>
        <w:rPr>
          <w:noProof w:val="0"/>
        </w:rPr>
      </w:pPr>
    </w:p>
    <w:p w14:paraId="063B9B87" w14:textId="77777777" w:rsidR="00B758A5" w:rsidRDefault="00B758A5" w:rsidP="00B758A5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37CA3859" w14:textId="77777777" w:rsidR="00B758A5" w:rsidRDefault="00B758A5" w:rsidP="00B758A5">
      <w:pPr>
        <w:pStyle w:val="PL"/>
        <w:rPr>
          <w:noProof w:val="0"/>
        </w:rPr>
      </w:pPr>
    </w:p>
    <w:p w14:paraId="63E091E9" w14:textId="77777777" w:rsidR="00B758A5" w:rsidRDefault="00B758A5" w:rsidP="00B758A5">
      <w:pPr>
        <w:pStyle w:val="PL"/>
        <w:rPr>
          <w:noProof w:val="0"/>
        </w:rPr>
      </w:pPr>
    </w:p>
    <w:p w14:paraId="394A80D8" w14:textId="77777777" w:rsidR="00B758A5" w:rsidRDefault="00B758A5" w:rsidP="00B758A5">
      <w:pPr>
        <w:pStyle w:val="PL"/>
        <w:rPr>
          <w:noProof w:val="0"/>
        </w:rPr>
      </w:pPr>
    </w:p>
    <w:p w14:paraId="7A3DB934" w14:textId="77777777" w:rsidR="00B758A5" w:rsidRDefault="00B758A5" w:rsidP="00B758A5">
      <w:pPr>
        <w:pStyle w:val="PL"/>
        <w:rPr>
          <w:noProof w:val="0"/>
        </w:rPr>
      </w:pPr>
    </w:p>
    <w:p w14:paraId="2CF6FED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9A8CBE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36160F5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567C68" w14:textId="77777777" w:rsidR="00B758A5" w:rsidRDefault="00B758A5" w:rsidP="00B758A5">
      <w:pPr>
        <w:pStyle w:val="PL"/>
        <w:rPr>
          <w:noProof w:val="0"/>
        </w:rPr>
      </w:pPr>
    </w:p>
    <w:p w14:paraId="1BEF5D6D" w14:textId="77777777" w:rsidR="00B758A5" w:rsidRDefault="00B758A5" w:rsidP="00B758A5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48DFE88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50E94DC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21599BF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5C22AC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04F0D7E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2697CC87" w14:textId="77777777" w:rsidR="00B758A5" w:rsidRDefault="00B758A5" w:rsidP="00B758A5">
      <w:pPr>
        <w:pStyle w:val="PL"/>
        <w:rPr>
          <w:noProof w:val="0"/>
        </w:rPr>
      </w:pPr>
    </w:p>
    <w:p w14:paraId="288E2A7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70FEEAE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E8635B8" w14:textId="77777777" w:rsidR="00B758A5" w:rsidRDefault="00B758A5" w:rsidP="00B758A5">
      <w:pPr>
        <w:pStyle w:val="PL"/>
        <w:rPr>
          <w:noProof w:val="0"/>
        </w:rPr>
      </w:pPr>
    </w:p>
    <w:p w14:paraId="7DC7CEA6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14:paraId="754FAB6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0C6FFE1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3F747B1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2A247E3" w14:textId="77777777" w:rsidR="00B758A5" w:rsidRDefault="00B758A5" w:rsidP="00B758A5">
      <w:pPr>
        <w:pStyle w:val="PL"/>
        <w:rPr>
          <w:noProof w:val="0"/>
        </w:rPr>
      </w:pPr>
    </w:p>
    <w:p w14:paraId="56ACD45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3F59DCDA" w14:textId="77777777" w:rsidR="00B758A5" w:rsidRDefault="00B758A5" w:rsidP="00B758A5">
      <w:pPr>
        <w:pStyle w:val="PL"/>
        <w:rPr>
          <w:noProof w:val="0"/>
        </w:rPr>
      </w:pPr>
    </w:p>
    <w:p w14:paraId="757A5E39" w14:textId="77777777" w:rsidR="00B758A5" w:rsidRDefault="00B758A5" w:rsidP="00B758A5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727DB86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5C181F7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47BB5D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8FB563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1D2656EA" w14:textId="77777777" w:rsidR="00B758A5" w:rsidRDefault="00B758A5" w:rsidP="00B758A5">
      <w:pPr>
        <w:pStyle w:val="PL"/>
        <w:rPr>
          <w:noProof w:val="0"/>
        </w:rPr>
      </w:pPr>
    </w:p>
    <w:p w14:paraId="62E122ED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14:paraId="7205C8B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62F226E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ECACFF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45994073" w14:textId="77777777" w:rsidR="00B758A5" w:rsidRDefault="00B758A5" w:rsidP="00B758A5">
      <w:pPr>
        <w:pStyle w:val="PL"/>
        <w:rPr>
          <w:noProof w:val="0"/>
        </w:rPr>
      </w:pPr>
    </w:p>
    <w:p w14:paraId="234A5039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4F4696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5F7BA3C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547C92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4DFD13FE" w14:textId="77777777" w:rsidR="00B758A5" w:rsidRDefault="00B758A5" w:rsidP="00B758A5">
      <w:pPr>
        <w:pStyle w:val="PL"/>
        <w:rPr>
          <w:noProof w:val="0"/>
        </w:rPr>
      </w:pPr>
    </w:p>
    <w:p w14:paraId="00F4D8E9" w14:textId="77777777" w:rsidR="00B758A5" w:rsidRDefault="00B758A5" w:rsidP="00B758A5">
      <w:pPr>
        <w:pStyle w:val="PL"/>
        <w:rPr>
          <w:noProof w:val="0"/>
        </w:rPr>
      </w:pPr>
    </w:p>
    <w:p w14:paraId="4C3209C2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14:paraId="36AD2A4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2C3B99B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84FCF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9E9506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66BE032A" w14:textId="77777777" w:rsidR="00B758A5" w:rsidRDefault="00B758A5" w:rsidP="00B758A5">
      <w:pPr>
        <w:pStyle w:val="PL"/>
        <w:rPr>
          <w:noProof w:val="0"/>
        </w:rPr>
      </w:pPr>
    </w:p>
    <w:p w14:paraId="228C3F3F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963175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698290E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FE18A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F05A37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65D581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60A0D6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AB0089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2E469E9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663DD10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C87F345" w14:textId="77777777" w:rsidR="00B758A5" w:rsidRPr="000637CA" w:rsidRDefault="00B758A5" w:rsidP="00B758A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637CA">
        <w:rPr>
          <w:noProof w:val="0"/>
          <w:lang w:val="fr-FR"/>
        </w:rPr>
        <w:t>tariffTimeChange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368C8B17" w14:textId="77777777" w:rsidR="00B758A5" w:rsidRPr="000637CA" w:rsidRDefault="00B758A5" w:rsidP="00B758A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uETimeZoneChange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48C0AFEC" w14:textId="77777777" w:rsidR="00B758A5" w:rsidRPr="000637CA" w:rsidRDefault="00B758A5" w:rsidP="00B758A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pLMNChange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329BDEA" w14:textId="77777777" w:rsidR="00B758A5" w:rsidRPr="000637CA" w:rsidRDefault="00B758A5" w:rsidP="00B758A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rATTypeChange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136770EF" w14:textId="77777777" w:rsidR="00B758A5" w:rsidRPr="000637CA" w:rsidRDefault="00B758A5" w:rsidP="00B758A5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r w:rsidRPr="000637CA">
        <w:rPr>
          <w:noProof w:val="0"/>
          <w:lang w:val="fr-FR"/>
        </w:rPr>
        <w:t>sessionAMBRChange</w:t>
      </w:r>
      <w:proofErr w:type="spell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026439C6" w14:textId="77777777" w:rsidR="00B758A5" w:rsidRDefault="00B758A5" w:rsidP="00B758A5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A09163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29A5A85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insertionOfISMF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53385EE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removalOfISMF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49DDEC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changeOfISMF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2778FCE5" w14:textId="739C89C9" w:rsidR="00B758A5" w:rsidRDefault="00B758A5" w:rsidP="00B758A5">
      <w:pPr>
        <w:pStyle w:val="PL"/>
        <w:rPr>
          <w:ins w:id="238" w:author="Nokia-mga" w:date="2020-07-31T17:42:00Z"/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0AF3D4B" w14:textId="37CC11F2" w:rsidR="00032042" w:rsidRDefault="00032042" w:rsidP="00032042">
      <w:pPr>
        <w:pStyle w:val="PL"/>
        <w:rPr>
          <w:ins w:id="239" w:author="Nokia-mga" w:date="2020-07-31T17:42:00Z"/>
          <w:noProof w:val="0"/>
        </w:rPr>
      </w:pPr>
      <w:ins w:id="240" w:author="Nokia-mga" w:date="2020-07-31T17:42:00Z">
        <w:r w:rsidRPr="005C79FC">
          <w:rPr>
            <w:noProof w:val="0"/>
            <w:lang w:val="en-US"/>
            <w:rPrChange w:id="241" w:author="Nokia-mga" w:date="2020-08-03T15:39:00Z">
              <w:rPr>
                <w:noProof w:val="0"/>
                <w:lang w:val="fr-FR"/>
              </w:rPr>
            </w:rPrChange>
          </w:rPr>
          <w:tab/>
        </w:r>
        <w:proofErr w:type="spellStart"/>
        <w:r>
          <w:rPr>
            <w:noProof w:val="0"/>
          </w:rPr>
          <w:t>additionOf</w:t>
        </w:r>
      </w:ins>
      <w:ins w:id="242" w:author="Nokia-mga" w:date="2020-08-07T09:34:00Z">
        <w:r w:rsidR="00173419">
          <w:rPr>
            <w:noProof w:val="0"/>
          </w:rPr>
          <w:t>A</w:t>
        </w:r>
      </w:ins>
      <w:ins w:id="243" w:author="Nokia-mga" w:date="2020-07-31T17:42:00Z">
        <w:r>
          <w:rPr>
            <w:noProof w:val="0"/>
          </w:rPr>
          <w:t>ccess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</w:t>
        </w:r>
      </w:ins>
      <w:ins w:id="244" w:author="Nokia-mga" w:date="2020-07-31T17:43:00Z">
        <w:r>
          <w:rPr>
            <w:noProof w:val="0"/>
          </w:rPr>
          <w:t>6</w:t>
        </w:r>
      </w:ins>
      <w:ins w:id="245" w:author="Nokia-mga" w:date="2020-07-31T17:42:00Z">
        <w:r>
          <w:rPr>
            <w:noProof w:val="0"/>
          </w:rPr>
          <w:t>),</w:t>
        </w:r>
      </w:ins>
    </w:p>
    <w:p w14:paraId="575ED5AF" w14:textId="69A6075B" w:rsidR="00032042" w:rsidDel="00032042" w:rsidRDefault="00032042" w:rsidP="00B758A5">
      <w:pPr>
        <w:pStyle w:val="PL"/>
        <w:rPr>
          <w:del w:id="246" w:author="Nokia-mga" w:date="2020-07-31T17:42:00Z"/>
          <w:noProof w:val="0"/>
        </w:rPr>
      </w:pPr>
      <w:ins w:id="247" w:author="Nokia-mga" w:date="2020-07-31T17:42:00Z">
        <w:r>
          <w:rPr>
            <w:noProof w:val="0"/>
          </w:rPr>
          <w:tab/>
        </w:r>
        <w:proofErr w:type="spellStart"/>
        <w:r>
          <w:rPr>
            <w:noProof w:val="0"/>
          </w:rPr>
          <w:t>removalOf</w:t>
        </w:r>
      </w:ins>
      <w:ins w:id="248" w:author="Nokia-mga" w:date="2020-08-07T09:34:00Z">
        <w:r w:rsidR="00173419">
          <w:rPr>
            <w:noProof w:val="0"/>
          </w:rPr>
          <w:t>A</w:t>
        </w:r>
      </w:ins>
      <w:ins w:id="249" w:author="Nokia-mga" w:date="2020-07-31T17:42:00Z">
        <w:r>
          <w:rPr>
            <w:noProof w:val="0"/>
          </w:rPr>
          <w:t>ccess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</w:t>
        </w:r>
      </w:ins>
      <w:ins w:id="250" w:author="Nokia-mga" w:date="2020-07-31T17:43:00Z">
        <w:r>
          <w:rPr>
            <w:noProof w:val="0"/>
          </w:rPr>
          <w:t>7</w:t>
        </w:r>
      </w:ins>
      <w:ins w:id="251" w:author="Nokia-mga" w:date="2020-07-31T17:42:00Z">
        <w:r>
          <w:rPr>
            <w:noProof w:val="0"/>
          </w:rPr>
          <w:t>),</w:t>
        </w:r>
      </w:ins>
    </w:p>
    <w:p w14:paraId="678AAD4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4E26D06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215645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9B8546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F8A964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42B34D9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3B3D3F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4D6D90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5151EEE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F465D8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597E961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85134A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0E5E5A1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4B1FEC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B876EB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5AEF6D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4413F5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628029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7F90D3D" w14:textId="77777777" w:rsidR="00B758A5" w:rsidRPr="007C5CCA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487DAC95" w14:textId="078B000A" w:rsidR="00B758A5" w:rsidRDefault="00B758A5" w:rsidP="00B758A5">
      <w:pPr>
        <w:pStyle w:val="PL"/>
        <w:rPr>
          <w:ins w:id="252" w:author="Nokia-mga" w:date="2020-07-31T17:44:00Z"/>
          <w:noProof w:val="0"/>
        </w:rPr>
      </w:pPr>
      <w:r w:rsidRPr="007C5CCA">
        <w:rPr>
          <w:noProof w:val="0"/>
        </w:rPr>
        <w:tab/>
      </w:r>
      <w:proofErr w:type="spellStart"/>
      <w:r w:rsidRPr="007C5CCA">
        <w:rPr>
          <w:noProof w:val="0"/>
        </w:rPr>
        <w:t>otherQuotaType</w:t>
      </w:r>
      <w:proofErr w:type="spell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A8D289E" w14:textId="56864363" w:rsidR="00032042" w:rsidRDefault="00032042" w:rsidP="00B758A5">
      <w:pPr>
        <w:pStyle w:val="PL"/>
        <w:rPr>
          <w:noProof w:val="0"/>
        </w:rPr>
      </w:pPr>
      <w:ins w:id="253" w:author="Nokia-mga" w:date="2020-07-31T17:44:00Z">
        <w:r>
          <w:rPr>
            <w:noProof w:val="0"/>
          </w:rPr>
          <w:tab/>
        </w:r>
        <w:proofErr w:type="spellStart"/>
        <w:r>
          <w:rPr>
            <w:noProof w:val="0"/>
          </w:rPr>
          <w:t>startOfSDF</w:t>
        </w:r>
      </w:ins>
      <w:ins w:id="254" w:author="Nokia-mga" w:date="2020-08-07T09:35:00Z">
        <w:r w:rsidR="00173419">
          <w:rPr>
            <w:noProof w:val="0"/>
          </w:rPr>
          <w:t>A</w:t>
        </w:r>
      </w:ins>
      <w:ins w:id="255" w:author="Nokia-mga" w:date="2020-07-31T17:44:00Z">
        <w:r>
          <w:rPr>
            <w:noProof w:val="0"/>
          </w:rPr>
          <w:t>dditionalAccessNoValidQuota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(41</w:t>
        </w:r>
      </w:ins>
      <w:ins w:id="256" w:author="Gardella, Maryse (Nokia - FR/Paris-Saclay)" w:date="2020-08-28T09:04:00Z">
        <w:r w:rsidR="005D2F77">
          <w:rPr>
            <w:noProof w:val="0"/>
          </w:rPr>
          <w:t>1</w:t>
        </w:r>
      </w:ins>
      <w:ins w:id="257" w:author="Nokia-mga" w:date="2020-07-31T17:44:00Z">
        <w:r>
          <w:rPr>
            <w:noProof w:val="0"/>
          </w:rPr>
          <w:t>),</w:t>
        </w:r>
      </w:ins>
    </w:p>
    <w:p w14:paraId="1852BEA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968BD1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22A426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A42C56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5E9C0C0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385A8C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9A8C46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3A8311F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5154D7D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3EE94C4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171F9B8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329E672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01E92116" w14:textId="77777777" w:rsidR="00B758A5" w:rsidRDefault="00B758A5" w:rsidP="00B758A5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7A70682" w14:textId="77777777" w:rsidR="00B758A5" w:rsidRDefault="00B758A5" w:rsidP="00B758A5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DB187F1" w14:textId="77777777" w:rsidR="00B758A5" w:rsidRDefault="00B758A5" w:rsidP="00B758A5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EB8E371" w14:textId="77777777" w:rsidR="00B758A5" w:rsidRDefault="00B758A5" w:rsidP="00B758A5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5FA5D69" w14:textId="77777777" w:rsidR="00B758A5" w:rsidRDefault="00B758A5" w:rsidP="00B758A5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0DE6C9F" w14:textId="77777777" w:rsidR="00B758A5" w:rsidRDefault="00B758A5" w:rsidP="00B758A5">
      <w:pPr>
        <w:pStyle w:val="PL"/>
        <w:rPr>
          <w:noProof w:val="0"/>
        </w:rPr>
      </w:pPr>
    </w:p>
    <w:p w14:paraId="5FF9E3A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10A074D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76AEFB6C" w14:textId="77777777" w:rsidR="00B758A5" w:rsidRDefault="00B758A5" w:rsidP="00B758A5">
      <w:pPr>
        <w:pStyle w:val="PL"/>
        <w:rPr>
          <w:noProof w:val="0"/>
        </w:rPr>
      </w:pPr>
    </w:p>
    <w:p w14:paraId="31F05B97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14:paraId="6CF6855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48668AD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E915F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FCD05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05D08B9F" w14:textId="77777777" w:rsidR="00B758A5" w:rsidRDefault="00B758A5" w:rsidP="00B758A5">
      <w:pPr>
        <w:pStyle w:val="PL"/>
        <w:rPr>
          <w:noProof w:val="0"/>
        </w:rPr>
      </w:pPr>
    </w:p>
    <w:p w14:paraId="2C88FE39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14:paraId="1E8D91A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381A397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611B7D1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9AED0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083907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24AE3C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E101C8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B22864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68771C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525649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68FF72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7C08686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99A393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C90FDB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1624B6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2F41DF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1A2E5B42" w14:textId="77777777" w:rsidR="00B758A5" w:rsidRDefault="00B758A5" w:rsidP="00B758A5">
      <w:pPr>
        <w:pStyle w:val="PL"/>
        <w:rPr>
          <w:noProof w:val="0"/>
          <w:lang w:val="it-IT"/>
        </w:rPr>
      </w:pPr>
    </w:p>
    <w:p w14:paraId="7F6FB43C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B626A0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0989FDF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sMSSupported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DE180F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sMSNotSupported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F1E5EF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6B2D5F79" w14:textId="77777777" w:rsidR="00B758A5" w:rsidRDefault="00B758A5" w:rsidP="00B758A5">
      <w:pPr>
        <w:pStyle w:val="PL"/>
        <w:rPr>
          <w:lang w:eastAsia="zh-CN"/>
        </w:rPr>
      </w:pPr>
    </w:p>
    <w:p w14:paraId="46B4A4EF" w14:textId="77777777" w:rsidR="00B758A5" w:rsidRDefault="00B758A5" w:rsidP="00B758A5">
      <w:pPr>
        <w:pStyle w:val="PL"/>
        <w:rPr>
          <w:noProof w:val="0"/>
          <w:lang w:val="it-IT"/>
        </w:rPr>
      </w:pPr>
    </w:p>
    <w:p w14:paraId="1B2847F5" w14:textId="77777777" w:rsidR="00B758A5" w:rsidRDefault="00B758A5" w:rsidP="00B758A5">
      <w:pPr>
        <w:pStyle w:val="PL"/>
        <w:rPr>
          <w:noProof w:val="0"/>
        </w:rPr>
      </w:pPr>
    </w:p>
    <w:p w14:paraId="735D4164" w14:textId="77777777" w:rsidR="00B758A5" w:rsidRPr="00A40EA4" w:rsidRDefault="00B758A5" w:rsidP="00B758A5">
      <w:pPr>
        <w:pStyle w:val="PL"/>
        <w:rPr>
          <w:noProof w:val="0"/>
        </w:rPr>
      </w:pPr>
      <w:proofErr w:type="spell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::= INTEGER</w:t>
      </w:r>
    </w:p>
    <w:p w14:paraId="5BA28CCB" w14:textId="77777777" w:rsidR="00B758A5" w:rsidRPr="00A40EA4" w:rsidRDefault="00B758A5" w:rsidP="00B758A5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6001E24" w14:textId="77777777" w:rsidR="00B758A5" w:rsidRPr="00A40EA4" w:rsidRDefault="00B758A5" w:rsidP="00B758A5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4D910F1D" w14:textId="77777777" w:rsidR="00B758A5" w:rsidRPr="00A40EA4" w:rsidRDefault="00B758A5" w:rsidP="00B758A5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50FDA2AD" w14:textId="77777777" w:rsidR="00B758A5" w:rsidRPr="00A40EA4" w:rsidRDefault="00B758A5" w:rsidP="00B758A5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2D56AA3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70CC612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15DEC4F" w14:textId="77777777" w:rsidR="00173419" w:rsidRDefault="00173419" w:rsidP="004C52B4">
      <w:pPr>
        <w:pStyle w:val="PL"/>
        <w:rPr>
          <w:ins w:id="258" w:author="Nokia-mga" w:date="2020-08-07T09:35:00Z"/>
          <w:noProof w:val="0"/>
        </w:rPr>
      </w:pPr>
    </w:p>
    <w:p w14:paraId="4B5F9940" w14:textId="6D2C8E59" w:rsidR="004C52B4" w:rsidRPr="002C5DEF" w:rsidRDefault="004C52B4" w:rsidP="004C52B4">
      <w:pPr>
        <w:pStyle w:val="PL"/>
        <w:rPr>
          <w:ins w:id="259" w:author="Nokia-mga" w:date="2020-08-04T10:42:00Z"/>
          <w:noProof w:val="0"/>
          <w:lang w:val="en-US"/>
        </w:rPr>
      </w:pPr>
      <w:proofErr w:type="spellStart"/>
      <w:ins w:id="260" w:author="Nokia-mga" w:date="2020-08-04T10:43:00Z">
        <w:r w:rsidRPr="004C52B4">
          <w:rPr>
            <w:noProof w:val="0"/>
          </w:rPr>
          <w:t>SteerModeValue</w:t>
        </w:r>
      </w:ins>
      <w:proofErr w:type="spellEnd"/>
      <w:ins w:id="261" w:author="Nokia-mga" w:date="2020-08-04T10:42:00Z">
        <w:r>
          <w:rPr>
            <w:noProof w:val="0"/>
          </w:rPr>
          <w:tab/>
          <w:t>::= ENUMERATED</w:t>
        </w:r>
      </w:ins>
    </w:p>
    <w:p w14:paraId="2D870E55" w14:textId="77777777" w:rsidR="004C52B4" w:rsidRDefault="004C52B4" w:rsidP="004C52B4">
      <w:pPr>
        <w:pStyle w:val="PL"/>
        <w:rPr>
          <w:ins w:id="262" w:author="Nokia-mga" w:date="2020-08-04T10:42:00Z"/>
          <w:noProof w:val="0"/>
        </w:rPr>
      </w:pPr>
      <w:ins w:id="263" w:author="Nokia-mga" w:date="2020-08-04T10:42:00Z">
        <w:r>
          <w:rPr>
            <w:noProof w:val="0"/>
          </w:rPr>
          <w:t>{</w:t>
        </w:r>
      </w:ins>
    </w:p>
    <w:p w14:paraId="313DA3CD" w14:textId="588A2B7E" w:rsidR="004C52B4" w:rsidRDefault="004C52B4" w:rsidP="004C52B4">
      <w:pPr>
        <w:pStyle w:val="PL"/>
        <w:rPr>
          <w:ins w:id="264" w:author="Nokia-mga" w:date="2020-08-04T10:42:00Z"/>
          <w:noProof w:val="0"/>
        </w:rPr>
      </w:pPr>
      <w:ins w:id="265" w:author="Nokia-mga" w:date="2020-08-04T10:42:00Z">
        <w:r>
          <w:rPr>
            <w:noProof w:val="0"/>
          </w:rPr>
          <w:tab/>
        </w:r>
      </w:ins>
      <w:proofErr w:type="spellStart"/>
      <w:ins w:id="266" w:author="Nokia-mga" w:date="2020-08-04T10:43:00Z">
        <w:r>
          <w:rPr>
            <w:noProof w:val="0"/>
          </w:rPr>
          <w:t>activeStandby</w:t>
        </w:r>
      </w:ins>
      <w:proofErr w:type="spellEnd"/>
      <w:ins w:id="267" w:author="Nokia-mga" w:date="2020-08-04T10:42:00Z"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24C1CFE8" w14:textId="13621A17" w:rsidR="004C52B4" w:rsidRDefault="004C52B4" w:rsidP="004C52B4">
      <w:pPr>
        <w:pStyle w:val="PL"/>
        <w:rPr>
          <w:ins w:id="268" w:author="Nokia-mga" w:date="2020-08-04T10:42:00Z"/>
          <w:noProof w:val="0"/>
        </w:rPr>
      </w:pPr>
      <w:ins w:id="269" w:author="Nokia-mga" w:date="2020-08-04T10:42:00Z">
        <w:r>
          <w:rPr>
            <w:noProof w:val="0"/>
          </w:rPr>
          <w:tab/>
        </w:r>
      </w:ins>
      <w:proofErr w:type="spellStart"/>
      <w:ins w:id="270" w:author="Nokia-mga" w:date="2020-08-04T10:43:00Z">
        <w:r>
          <w:rPr>
            <w:noProof w:val="0"/>
          </w:rPr>
          <w:t>loadBalancing</w:t>
        </w:r>
      </w:ins>
      <w:proofErr w:type="spellEnd"/>
      <w:ins w:id="271" w:author="Nokia-mga" w:date="2020-08-04T10:42:00Z"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  <w:ins w:id="272" w:author="Nokia-mga" w:date="2020-08-04T10:44:00Z">
        <w:r>
          <w:rPr>
            <w:noProof w:val="0"/>
          </w:rPr>
          <w:t>,</w:t>
        </w:r>
      </w:ins>
    </w:p>
    <w:p w14:paraId="011F4EE2" w14:textId="7A90BDE5" w:rsidR="004C52B4" w:rsidRDefault="004C52B4" w:rsidP="004C52B4">
      <w:pPr>
        <w:pStyle w:val="PL"/>
        <w:rPr>
          <w:ins w:id="273" w:author="Nokia-mga" w:date="2020-08-04T10:44:00Z"/>
          <w:noProof w:val="0"/>
        </w:rPr>
      </w:pPr>
      <w:ins w:id="274" w:author="Nokia-mga" w:date="2020-08-04T10:44:00Z">
        <w:r>
          <w:rPr>
            <w:noProof w:val="0"/>
          </w:rPr>
          <w:tab/>
        </w:r>
        <w:proofErr w:type="spellStart"/>
        <w:r>
          <w:rPr>
            <w:noProof w:val="0"/>
          </w:rPr>
          <w:t>smallestDelay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(2),</w:t>
        </w:r>
      </w:ins>
    </w:p>
    <w:p w14:paraId="2921DE83" w14:textId="40A02B9D" w:rsidR="004C52B4" w:rsidRDefault="004C52B4" w:rsidP="004C52B4">
      <w:pPr>
        <w:pStyle w:val="PL"/>
        <w:rPr>
          <w:ins w:id="275" w:author="Nokia-mga" w:date="2020-08-04T10:44:00Z"/>
          <w:noProof w:val="0"/>
        </w:rPr>
      </w:pPr>
      <w:ins w:id="276" w:author="Nokia-mga" w:date="2020-08-04T10:44:00Z">
        <w:r>
          <w:rPr>
            <w:noProof w:val="0"/>
          </w:rPr>
          <w:tab/>
        </w:r>
        <w:proofErr w:type="spellStart"/>
        <w:r>
          <w:rPr>
            <w:noProof w:val="0"/>
          </w:rPr>
          <w:t>priorityBased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  <w:t>(3)</w:t>
        </w:r>
      </w:ins>
    </w:p>
    <w:p w14:paraId="3A51C85B" w14:textId="77777777" w:rsidR="004C52B4" w:rsidRDefault="004C52B4" w:rsidP="004C52B4">
      <w:pPr>
        <w:pStyle w:val="PL"/>
        <w:rPr>
          <w:ins w:id="277" w:author="Nokia-mga" w:date="2020-08-04T10:42:00Z"/>
          <w:noProof w:val="0"/>
        </w:rPr>
      </w:pPr>
    </w:p>
    <w:p w14:paraId="6E801310" w14:textId="77777777" w:rsidR="004C52B4" w:rsidRDefault="004C52B4" w:rsidP="004C52B4">
      <w:pPr>
        <w:pStyle w:val="PL"/>
        <w:rPr>
          <w:ins w:id="278" w:author="Nokia-mga" w:date="2020-08-04T10:42:00Z"/>
          <w:noProof w:val="0"/>
        </w:rPr>
      </w:pPr>
      <w:ins w:id="279" w:author="Nokia-mga" w:date="2020-08-04T10:42:00Z">
        <w:r>
          <w:rPr>
            <w:noProof w:val="0"/>
          </w:rPr>
          <w:t>}</w:t>
        </w:r>
      </w:ins>
    </w:p>
    <w:p w14:paraId="0998F0EE" w14:textId="3CD39514" w:rsidR="004C52B4" w:rsidRDefault="004C52B4" w:rsidP="00B758A5">
      <w:pPr>
        <w:pStyle w:val="PL"/>
        <w:rPr>
          <w:ins w:id="280" w:author="Nokia-mga" w:date="2020-08-04T10:43:00Z"/>
          <w:noProof w:val="0"/>
        </w:rPr>
      </w:pPr>
    </w:p>
    <w:p w14:paraId="1C0AFC48" w14:textId="77777777" w:rsidR="004C52B4" w:rsidRDefault="004C52B4" w:rsidP="00B758A5">
      <w:pPr>
        <w:pStyle w:val="PL"/>
        <w:rPr>
          <w:ins w:id="281" w:author="Nokia-mga" w:date="2020-08-04T10:42:00Z"/>
          <w:noProof w:val="0"/>
        </w:rPr>
      </w:pPr>
    </w:p>
    <w:p w14:paraId="6BB92F2C" w14:textId="5EEEC8C4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14:paraId="3A53A8C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367F2653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6EE08E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D976F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15B4C54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3012ACE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6ED3FDE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5C02AF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483CE114" w14:textId="77777777" w:rsidR="00B758A5" w:rsidRDefault="00B758A5" w:rsidP="00B758A5">
      <w:pPr>
        <w:pStyle w:val="PL"/>
        <w:rPr>
          <w:noProof w:val="0"/>
        </w:rPr>
      </w:pPr>
    </w:p>
    <w:p w14:paraId="6293A19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AA27B1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1EC1A05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313128" w14:textId="77777777" w:rsidR="00B758A5" w:rsidRDefault="00B758A5" w:rsidP="00B758A5">
      <w:pPr>
        <w:pStyle w:val="PL"/>
        <w:rPr>
          <w:noProof w:val="0"/>
        </w:rPr>
      </w:pPr>
    </w:p>
    <w:p w14:paraId="4B376F32" w14:textId="77777777" w:rsidR="00B758A5" w:rsidRDefault="00B758A5" w:rsidP="00B758A5">
      <w:pPr>
        <w:pStyle w:val="PL"/>
        <w:rPr>
          <w:noProof w:val="0"/>
        </w:rPr>
      </w:pPr>
    </w:p>
    <w:p w14:paraId="28B1BCB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45A07884" w14:textId="77777777" w:rsidR="00B758A5" w:rsidRDefault="00B758A5" w:rsidP="00B758A5">
      <w:pPr>
        <w:pStyle w:val="PL"/>
        <w:rPr>
          <w:noProof w:val="0"/>
        </w:rPr>
      </w:pPr>
    </w:p>
    <w:p w14:paraId="383C2BDB" w14:textId="77777777" w:rsidR="00B758A5" w:rsidRDefault="00B758A5" w:rsidP="00B758A5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776B4A7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6A14DC98" w14:textId="77777777" w:rsidR="00B758A5" w:rsidRPr="00452B63" w:rsidRDefault="00B758A5" w:rsidP="00B758A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3D5FAEE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1AC68FAB" w14:textId="77777777" w:rsidR="00B758A5" w:rsidRDefault="00B758A5" w:rsidP="00B758A5">
      <w:pPr>
        <w:pStyle w:val="PL"/>
        <w:rPr>
          <w:noProof w:val="0"/>
        </w:rPr>
      </w:pPr>
    </w:p>
    <w:p w14:paraId="4E82573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0C803427" w14:textId="65F0C400" w:rsidR="00B16A79" w:rsidRDefault="00B16A79" w:rsidP="00B16A79">
      <w:pPr>
        <w:pStyle w:val="PL"/>
        <w:rPr>
          <w:noProof w:val="0"/>
        </w:rPr>
      </w:pPr>
    </w:p>
    <w:p w14:paraId="7273C3B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5E28B1A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5A352478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43C4FBA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76F69991" w14:textId="77777777" w:rsidR="00B758A5" w:rsidRDefault="00B758A5" w:rsidP="00B758A5">
      <w:pPr>
        <w:pStyle w:val="PL"/>
        <w:rPr>
          <w:noProof w:val="0"/>
        </w:rPr>
      </w:pPr>
    </w:p>
    <w:p w14:paraId="6D6E4B74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14:paraId="3B51A40A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460EFA0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79BF6E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455BD382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6ECE0907" w14:textId="77777777" w:rsidR="00B758A5" w:rsidRDefault="00B758A5" w:rsidP="00B758A5">
      <w:pPr>
        <w:pStyle w:val="PL"/>
        <w:rPr>
          <w:noProof w:val="0"/>
        </w:rPr>
      </w:pPr>
    </w:p>
    <w:p w14:paraId="713D3379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EC9261" w14:textId="77777777" w:rsidR="00B758A5" w:rsidRPr="00E21481" w:rsidRDefault="00B758A5" w:rsidP="00B758A5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35B882F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84C42E" w14:textId="77777777" w:rsidR="00B758A5" w:rsidRDefault="00B758A5" w:rsidP="00B758A5">
      <w:pPr>
        <w:pStyle w:val="PL"/>
        <w:rPr>
          <w:noProof w:val="0"/>
        </w:rPr>
      </w:pPr>
    </w:p>
    <w:p w14:paraId="3A66BDA7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286783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{</w:t>
      </w:r>
    </w:p>
    <w:p w14:paraId="4BBE26C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58E2697F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0F618B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C1FB7D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DCA140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622FA15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6E0A556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333A671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F84FA7D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B8A8B8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D172C5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2D0C8981" w14:textId="77777777" w:rsidR="00B758A5" w:rsidRPr="000B77B5" w:rsidRDefault="00B758A5" w:rsidP="00B758A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0B77B5">
        <w:rPr>
          <w:noProof w:val="0"/>
          <w:lang w:val="fr-FR"/>
        </w:rPr>
        <w:t>pDUContainerInformation</w:t>
      </w:r>
      <w:proofErr w:type="spellEnd"/>
      <w:r w:rsidRPr="000B77B5">
        <w:rPr>
          <w:noProof w:val="0"/>
          <w:lang w:val="fr-FR"/>
        </w:rPr>
        <w:tab/>
      </w:r>
      <w:r w:rsidRPr="000B77B5">
        <w:rPr>
          <w:noProof w:val="0"/>
          <w:lang w:val="fr-FR"/>
        </w:rPr>
        <w:tab/>
      </w:r>
      <w:r w:rsidRPr="000B77B5">
        <w:rPr>
          <w:noProof w:val="0"/>
          <w:lang w:val="fr-FR"/>
        </w:rPr>
        <w:tab/>
      </w:r>
      <w:r w:rsidRPr="000B77B5">
        <w:rPr>
          <w:noProof w:val="0"/>
          <w:lang w:val="fr-FR"/>
        </w:rPr>
        <w:tab/>
        <w:t xml:space="preserve">[11] </w:t>
      </w:r>
      <w:proofErr w:type="spellStart"/>
      <w:r w:rsidRPr="000B77B5">
        <w:rPr>
          <w:noProof w:val="0"/>
          <w:lang w:val="fr-FR"/>
        </w:rPr>
        <w:t>PDUContainerInformation</w:t>
      </w:r>
      <w:proofErr w:type="spellEnd"/>
      <w:r w:rsidRPr="000B77B5">
        <w:rPr>
          <w:noProof w:val="0"/>
          <w:lang w:val="fr-FR"/>
        </w:rPr>
        <w:t xml:space="preserve"> OPTIONAL,</w:t>
      </w:r>
    </w:p>
    <w:p w14:paraId="5503DE6C" w14:textId="77777777" w:rsidR="00B758A5" w:rsidRPr="000B77B5" w:rsidRDefault="00B758A5" w:rsidP="00B758A5">
      <w:pPr>
        <w:pStyle w:val="PL"/>
        <w:rPr>
          <w:noProof w:val="0"/>
          <w:lang w:val="fr-FR"/>
        </w:rPr>
      </w:pPr>
      <w:r w:rsidRPr="000B77B5">
        <w:rPr>
          <w:noProof w:val="0"/>
          <w:lang w:val="fr-FR"/>
        </w:rPr>
        <w:tab/>
      </w:r>
      <w:proofErr w:type="spellStart"/>
      <w:r w:rsidRPr="000B77B5">
        <w:rPr>
          <w:noProof w:val="0"/>
          <w:lang w:val="fr-FR"/>
        </w:rPr>
        <w:t>quotaManagementIndicator</w:t>
      </w:r>
      <w:proofErr w:type="spellEnd"/>
      <w:r w:rsidRPr="000B77B5">
        <w:rPr>
          <w:noProof w:val="0"/>
          <w:lang w:val="fr-FR"/>
        </w:rPr>
        <w:tab/>
      </w:r>
      <w:r w:rsidRPr="000B77B5">
        <w:rPr>
          <w:noProof w:val="0"/>
          <w:lang w:val="fr-FR"/>
        </w:rPr>
        <w:tab/>
      </w:r>
      <w:r w:rsidRPr="000B77B5">
        <w:rPr>
          <w:noProof w:val="0"/>
          <w:lang w:val="fr-FR"/>
        </w:rPr>
        <w:tab/>
        <w:t>[12]</w:t>
      </w:r>
      <w:r w:rsidRPr="000B77B5" w:rsidDel="002C458C">
        <w:rPr>
          <w:noProof w:val="0"/>
          <w:lang w:val="fr-FR"/>
        </w:rPr>
        <w:t xml:space="preserve"> </w:t>
      </w:r>
      <w:r w:rsidRPr="000B77B5">
        <w:rPr>
          <w:noProof w:val="0"/>
          <w:lang w:val="fr-FR"/>
        </w:rPr>
        <w:t>BOOLEAN OPTIONAL</w:t>
      </w:r>
    </w:p>
    <w:p w14:paraId="1078B6CB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}</w:t>
      </w:r>
    </w:p>
    <w:p w14:paraId="02095042" w14:textId="77777777" w:rsidR="00B758A5" w:rsidRDefault="00B758A5" w:rsidP="00B758A5">
      <w:pPr>
        <w:pStyle w:val="PL"/>
        <w:rPr>
          <w:noProof w:val="0"/>
        </w:rPr>
      </w:pPr>
    </w:p>
    <w:p w14:paraId="3A58A488" w14:textId="77777777" w:rsidR="00B758A5" w:rsidRDefault="00B758A5" w:rsidP="00B758A5">
      <w:pPr>
        <w:pStyle w:val="PL"/>
        <w:rPr>
          <w:noProof w:val="0"/>
        </w:rPr>
      </w:pPr>
    </w:p>
    <w:p w14:paraId="75ACC3DB" w14:textId="77777777" w:rsidR="00B758A5" w:rsidRDefault="00B758A5" w:rsidP="00B758A5">
      <w:pPr>
        <w:pStyle w:val="PL"/>
        <w:rPr>
          <w:noProof w:val="0"/>
        </w:rPr>
      </w:pP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::= OCTET STRING</w:t>
      </w:r>
    </w:p>
    <w:p w14:paraId="7FE2A037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296155" w14:textId="77777777" w:rsidR="00B758A5" w:rsidRPr="005846D8" w:rsidRDefault="00B758A5" w:rsidP="00B758A5">
      <w:pPr>
        <w:pStyle w:val="PL"/>
        <w:rPr>
          <w:noProof w:val="0"/>
        </w:rPr>
      </w:pPr>
      <w:r>
        <w:rPr>
          <w:noProof w:val="0"/>
        </w:rPr>
        <w:lastRenderedPageBreak/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3287BD64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--</w:t>
      </w:r>
    </w:p>
    <w:p w14:paraId="1C79720F" w14:textId="77777777" w:rsidR="00B758A5" w:rsidRDefault="00B758A5" w:rsidP="00B758A5">
      <w:pPr>
        <w:pStyle w:val="PL"/>
        <w:rPr>
          <w:noProof w:val="0"/>
        </w:rPr>
      </w:pPr>
    </w:p>
    <w:p w14:paraId="7A195CEC" w14:textId="77777777" w:rsidR="00B758A5" w:rsidRDefault="00B758A5" w:rsidP="00B758A5">
      <w:pPr>
        <w:pStyle w:val="PL"/>
        <w:rPr>
          <w:noProof w:val="0"/>
        </w:rPr>
      </w:pPr>
      <w:r>
        <w:rPr>
          <w:noProof w:val="0"/>
        </w:rPr>
        <w:t>.#END</w:t>
      </w:r>
    </w:p>
    <w:p w14:paraId="3A0EC1C5" w14:textId="77777777" w:rsidR="00B758A5" w:rsidRDefault="00B758A5" w:rsidP="00B758A5"/>
    <w:p w14:paraId="26A3E827" w14:textId="77777777" w:rsidR="00B905F4" w:rsidRPr="009C6A78" w:rsidRDefault="00B905F4" w:rsidP="00B905F4"/>
    <w:p w14:paraId="69F932B9" w14:textId="77777777" w:rsidR="008B3BEB" w:rsidRDefault="008B3B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05C4" w14:textId="77777777" w:rsidR="00197F57" w:rsidRDefault="00197F57">
      <w:r>
        <w:separator/>
      </w:r>
    </w:p>
  </w:endnote>
  <w:endnote w:type="continuationSeparator" w:id="0">
    <w:p w14:paraId="065156B7" w14:textId="77777777" w:rsidR="00197F57" w:rsidRDefault="0019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81C8" w14:textId="77777777" w:rsidR="00197F57" w:rsidRDefault="00197F57">
      <w:r>
        <w:separator/>
      </w:r>
    </w:p>
  </w:footnote>
  <w:footnote w:type="continuationSeparator" w:id="0">
    <w:p w14:paraId="218E285B" w14:textId="77777777" w:rsidR="00197F57" w:rsidRDefault="00197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197F57" w:rsidRDefault="00197F5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  <w15:person w15:author="Gardella, Maryse (Nokia - FR/Paris-Saclay)">
    <w15:presenceInfo w15:providerId="AD" w15:userId="S::maryse.gardella@nokia.com::b7bfbd2c-508f-4afe-847e-52a39bd9d2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EB"/>
    <w:rsid w:val="00032042"/>
    <w:rsid w:val="000A6394"/>
    <w:rsid w:val="000B7FED"/>
    <w:rsid w:val="000C038A"/>
    <w:rsid w:val="000C6598"/>
    <w:rsid w:val="00145D43"/>
    <w:rsid w:val="00173419"/>
    <w:rsid w:val="00192C46"/>
    <w:rsid w:val="00197F57"/>
    <w:rsid w:val="001A08B3"/>
    <w:rsid w:val="001A6F6B"/>
    <w:rsid w:val="001A7B60"/>
    <w:rsid w:val="001B52F0"/>
    <w:rsid w:val="001B7A65"/>
    <w:rsid w:val="001E41F3"/>
    <w:rsid w:val="002178F0"/>
    <w:rsid w:val="00237DC8"/>
    <w:rsid w:val="00250978"/>
    <w:rsid w:val="0026004D"/>
    <w:rsid w:val="002640DD"/>
    <w:rsid w:val="00275D12"/>
    <w:rsid w:val="00284FEB"/>
    <w:rsid w:val="002860C4"/>
    <w:rsid w:val="002B5741"/>
    <w:rsid w:val="002F4226"/>
    <w:rsid w:val="00305409"/>
    <w:rsid w:val="003609EF"/>
    <w:rsid w:val="0036231A"/>
    <w:rsid w:val="00374DD4"/>
    <w:rsid w:val="003A3D30"/>
    <w:rsid w:val="003B6557"/>
    <w:rsid w:val="003E1A36"/>
    <w:rsid w:val="003E5154"/>
    <w:rsid w:val="00410371"/>
    <w:rsid w:val="004179D4"/>
    <w:rsid w:val="004242F1"/>
    <w:rsid w:val="00483722"/>
    <w:rsid w:val="004A6F29"/>
    <w:rsid w:val="004B75B7"/>
    <w:rsid w:val="004C52B4"/>
    <w:rsid w:val="004C5855"/>
    <w:rsid w:val="004C71A7"/>
    <w:rsid w:val="004D7CE4"/>
    <w:rsid w:val="004E34FE"/>
    <w:rsid w:val="0051580D"/>
    <w:rsid w:val="00545CBB"/>
    <w:rsid w:val="00547111"/>
    <w:rsid w:val="005726C1"/>
    <w:rsid w:val="00577AE9"/>
    <w:rsid w:val="00592D74"/>
    <w:rsid w:val="005C79FC"/>
    <w:rsid w:val="005D28BF"/>
    <w:rsid w:val="005D2F77"/>
    <w:rsid w:val="005E2C44"/>
    <w:rsid w:val="00621188"/>
    <w:rsid w:val="006257ED"/>
    <w:rsid w:val="00650A7F"/>
    <w:rsid w:val="00695808"/>
    <w:rsid w:val="006B46FB"/>
    <w:rsid w:val="006C0243"/>
    <w:rsid w:val="006D3F1A"/>
    <w:rsid w:val="006E21FB"/>
    <w:rsid w:val="006F3FD1"/>
    <w:rsid w:val="00792342"/>
    <w:rsid w:val="0079707C"/>
    <w:rsid w:val="007977A8"/>
    <w:rsid w:val="007B512A"/>
    <w:rsid w:val="007B65A5"/>
    <w:rsid w:val="007B67E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BEB"/>
    <w:rsid w:val="008F686C"/>
    <w:rsid w:val="009148DE"/>
    <w:rsid w:val="00941E30"/>
    <w:rsid w:val="009557EF"/>
    <w:rsid w:val="009777D9"/>
    <w:rsid w:val="00991B88"/>
    <w:rsid w:val="009972AA"/>
    <w:rsid w:val="009A5753"/>
    <w:rsid w:val="009A579D"/>
    <w:rsid w:val="009C1D19"/>
    <w:rsid w:val="009D5CFF"/>
    <w:rsid w:val="009E3297"/>
    <w:rsid w:val="009F734F"/>
    <w:rsid w:val="00A22A5C"/>
    <w:rsid w:val="00A234EB"/>
    <w:rsid w:val="00A246B6"/>
    <w:rsid w:val="00A3300D"/>
    <w:rsid w:val="00A47E70"/>
    <w:rsid w:val="00A50CF0"/>
    <w:rsid w:val="00A7671C"/>
    <w:rsid w:val="00A91D91"/>
    <w:rsid w:val="00AA2CBC"/>
    <w:rsid w:val="00AC5820"/>
    <w:rsid w:val="00AD1CD8"/>
    <w:rsid w:val="00AF0F07"/>
    <w:rsid w:val="00B05B50"/>
    <w:rsid w:val="00B16A79"/>
    <w:rsid w:val="00B258BB"/>
    <w:rsid w:val="00B67B97"/>
    <w:rsid w:val="00B758A5"/>
    <w:rsid w:val="00B905F4"/>
    <w:rsid w:val="00B91418"/>
    <w:rsid w:val="00B968C8"/>
    <w:rsid w:val="00BA3EC5"/>
    <w:rsid w:val="00BA51D9"/>
    <w:rsid w:val="00BB0BA8"/>
    <w:rsid w:val="00BB5DFC"/>
    <w:rsid w:val="00BC5162"/>
    <w:rsid w:val="00BD279D"/>
    <w:rsid w:val="00BD334B"/>
    <w:rsid w:val="00BD6BB8"/>
    <w:rsid w:val="00C16523"/>
    <w:rsid w:val="00C4261E"/>
    <w:rsid w:val="00C65569"/>
    <w:rsid w:val="00C66BA2"/>
    <w:rsid w:val="00C95985"/>
    <w:rsid w:val="00CC48B5"/>
    <w:rsid w:val="00CC5026"/>
    <w:rsid w:val="00CC68D0"/>
    <w:rsid w:val="00CE798F"/>
    <w:rsid w:val="00CF3A77"/>
    <w:rsid w:val="00CF751A"/>
    <w:rsid w:val="00D03F9A"/>
    <w:rsid w:val="00D057F3"/>
    <w:rsid w:val="00D06D51"/>
    <w:rsid w:val="00D24991"/>
    <w:rsid w:val="00D50255"/>
    <w:rsid w:val="00D66520"/>
    <w:rsid w:val="00DA587C"/>
    <w:rsid w:val="00DE34CF"/>
    <w:rsid w:val="00E03ED8"/>
    <w:rsid w:val="00E13F3D"/>
    <w:rsid w:val="00E34898"/>
    <w:rsid w:val="00EA08DF"/>
    <w:rsid w:val="00EB09B7"/>
    <w:rsid w:val="00EE7D7C"/>
    <w:rsid w:val="00F25D98"/>
    <w:rsid w:val="00F300FB"/>
    <w:rsid w:val="00FB6386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30721"/>
    <o:shapelayout v:ext="edit">
      <o:idmap v:ext="edit" data="1"/>
    </o:shapelayout>
  </w:shapeDefaults>
  <w:decimalSymbol w:val=","/>
  <w:listSeparator w:val=";"/>
  <w14:docId w14:val="7200D8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B758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758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58A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758A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758A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58A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758A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758A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B758A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B75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758A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758A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758A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758A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758A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758A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758A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758A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758A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758A5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PLChar">
    <w:name w:val="PL Char"/>
    <w:link w:val="PL"/>
    <w:qFormat/>
    <w:rsid w:val="00B758A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B758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758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758A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758A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9471B-62C1-4630-BD26-E86A3DA5C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1B30E0-4342-4278-9E0C-5A070B73E2C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687e87d0-d0a8-4c48-8f94-14f0c67212c5"/>
    <ds:schemaRef ds:uri="b4d06219-a142-4c5f-be55-53f74cb980c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E30A605-0512-49C1-9056-2671FBDAC4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6DD669-89C0-40D5-970C-3739FB1E15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648BEA7-B8F8-4F8A-98DD-4AB00FCF26A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342359D-123E-4739-B7A6-E539EDCCC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17</Pages>
  <Words>3100</Words>
  <Characters>26739</Characters>
  <Application>Microsoft Office Word</Application>
  <DocSecurity>0</DocSecurity>
  <Lines>222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Gardella, Maryse (Nokia - FR/Paris-Saclay)</cp:lastModifiedBy>
  <cp:revision>4</cp:revision>
  <cp:lastPrinted>1899-12-31T23:00:00Z</cp:lastPrinted>
  <dcterms:created xsi:type="dcterms:W3CDTF">2020-08-28T07:05:00Z</dcterms:created>
  <dcterms:modified xsi:type="dcterms:W3CDTF">2020-08-28T08:12:00Z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